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bookmarkStart w:id="0" w:name="_GoBack"/>
      <w:bookmarkEnd w:id="0"/>
      <w:r w:rsidR="00691F0E" w:rsidRPr="00691F0E">
        <w:rPr>
          <w:b/>
          <w:i/>
          <w:noProof/>
          <w:sz w:val="28"/>
        </w:rPr>
        <w:t>C1-190081</w:t>
      </w:r>
    </w:p>
    <w:p w:rsidR="001E41F3" w:rsidRDefault="00EB3A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4818"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5260" w:rsidP="00547111">
            <w:pPr>
              <w:pStyle w:val="CRCoverPage"/>
              <w:spacing w:after="0"/>
              <w:rPr>
                <w:noProof/>
                <w:lang w:eastAsia="ja-JP"/>
              </w:rPr>
            </w:pPr>
            <w:r>
              <w:rPr>
                <w:noProof/>
                <w:lang w:eastAsia="ja-JP"/>
              </w:rPr>
              <w:t>060</w:t>
            </w:r>
            <w:r w:rsidR="006F2229">
              <w:rPr>
                <w:noProof/>
                <w:lang w:eastAsia="ja-JP"/>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B9183A"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7481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74818"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637B4F">
        <w:tc>
          <w:tcPr>
            <w:tcW w:w="9640" w:type="dxa"/>
            <w:gridSpan w:val="11"/>
          </w:tcPr>
          <w:p w:rsidR="001E41F3" w:rsidRDefault="001E41F3">
            <w:pPr>
              <w:pStyle w:val="CRCoverPage"/>
              <w:spacing w:after="0"/>
              <w:rPr>
                <w:noProof/>
                <w:sz w:val="8"/>
                <w:szCs w:val="8"/>
              </w:rPr>
            </w:pPr>
          </w:p>
        </w:tc>
      </w:tr>
      <w:tr w:rsidR="001E41F3" w:rsidTr="00637B4F">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6806">
            <w:pPr>
              <w:pStyle w:val="CRCoverPage"/>
              <w:spacing w:after="0"/>
              <w:ind w:left="100"/>
              <w:rPr>
                <w:noProof/>
                <w:lang w:eastAsia="ja-JP"/>
              </w:rPr>
            </w:pPr>
            <w:r w:rsidRPr="00B346CD">
              <w:rPr>
                <w:rFonts w:cs="Arial"/>
                <w:color w:val="0D0D0D"/>
                <w:lang w:eastAsia="ja-JP"/>
              </w:rPr>
              <w:t xml:space="preserve">Clarification on </w:t>
            </w:r>
            <w:r w:rsidR="00C45935">
              <w:rPr>
                <w:rFonts w:cs="Arial"/>
                <w:color w:val="0D0D0D"/>
                <w:lang w:eastAsia="ja-JP"/>
              </w:rPr>
              <w:t>S-NSAI</w:t>
            </w:r>
            <w:r w:rsidRPr="00B346CD">
              <w:rPr>
                <w:rFonts w:cs="Arial"/>
                <w:color w:val="0D0D0D"/>
                <w:lang w:eastAsia="ja-JP"/>
              </w:rPr>
              <w:t xml:space="preserve"> based congestion control upon PLMN change</w:t>
            </w:r>
          </w:p>
        </w:tc>
      </w:tr>
      <w:tr w:rsidR="001E41F3" w:rsidTr="00637B4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37B4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25F0">
            <w:pPr>
              <w:pStyle w:val="CRCoverPage"/>
              <w:spacing w:after="0"/>
              <w:ind w:left="100"/>
              <w:rPr>
                <w:noProof/>
              </w:rPr>
            </w:pPr>
            <w:r w:rsidRPr="008D4648">
              <w:rPr>
                <w:rFonts w:hint="eastAsia"/>
                <w:noProof/>
                <w:lang w:eastAsia="ja-JP"/>
              </w:rPr>
              <w:t>SHARP</w:t>
            </w:r>
          </w:p>
        </w:tc>
      </w:tr>
      <w:tr w:rsidR="001E41F3" w:rsidTr="00637B4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637B4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37B4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3A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25F0" w:rsidRPr="00D725F0">
              <w:rPr>
                <w:noProof/>
              </w:rPr>
              <w:t xml:space="preserve">5GS_Ph1-CT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3A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25F0" w:rsidRPr="008D4648">
              <w:rPr>
                <w:noProof/>
              </w:rPr>
              <w:t>201</w:t>
            </w:r>
            <w:r w:rsidR="00D725F0">
              <w:rPr>
                <w:noProof/>
              </w:rPr>
              <w:t>9</w:t>
            </w:r>
            <w:r w:rsidR="00D725F0" w:rsidRPr="008D4648">
              <w:rPr>
                <w:noProof/>
              </w:rPr>
              <w:t>-1-1</w:t>
            </w:r>
            <w:r>
              <w:rPr>
                <w:noProof/>
              </w:rPr>
              <w:fldChar w:fldCharType="end"/>
            </w:r>
            <w:r w:rsidR="00FB6806">
              <w:rPr>
                <w:noProof/>
              </w:rPr>
              <w:t>1</w:t>
            </w:r>
          </w:p>
        </w:tc>
      </w:tr>
      <w:tr w:rsidR="001E41F3" w:rsidTr="00637B4F">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637B4F">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7209"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3A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92196">
              <w:rPr>
                <w:noProof/>
              </w:rPr>
              <w:t>Rel-15</w:t>
            </w:r>
            <w:r>
              <w:rPr>
                <w:noProof/>
              </w:rPr>
              <w:fldChar w:fldCharType="end"/>
            </w:r>
          </w:p>
        </w:tc>
      </w:tr>
      <w:tr w:rsidR="001E41F3" w:rsidTr="00637B4F">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637B4F">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37B4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143D" w:rsidRDefault="002F6DE7" w:rsidP="004B143D">
            <w:pPr>
              <w:pStyle w:val="CRCoverPage"/>
              <w:spacing w:after="0"/>
              <w:ind w:left="100"/>
              <w:rPr>
                <w:i/>
                <w:noProof/>
                <w:lang w:eastAsia="ja-JP"/>
              </w:rPr>
            </w:pPr>
            <w:r>
              <w:rPr>
                <w:i/>
                <w:noProof/>
                <w:lang w:eastAsia="ja-JP"/>
              </w:rPr>
              <w:t xml:space="preserve">NOTE: </w:t>
            </w:r>
            <w:r w:rsidR="006F2229">
              <w:rPr>
                <w:i/>
                <w:noProof/>
                <w:lang w:eastAsia="ja-JP"/>
              </w:rPr>
              <w:t>Related to the LS</w:t>
            </w:r>
            <w:r w:rsidR="004B143D" w:rsidRPr="006F2229">
              <w:rPr>
                <w:i/>
                <w:noProof/>
                <w:lang w:eastAsia="ja-JP"/>
              </w:rPr>
              <w:t>(C1-187008)</w:t>
            </w:r>
            <w:r w:rsidR="004B143D">
              <w:rPr>
                <w:i/>
                <w:noProof/>
                <w:lang w:eastAsia="ja-JP"/>
              </w:rPr>
              <w:t xml:space="preserve"> and need to wait for SA2 response. </w:t>
            </w:r>
            <w:r w:rsidR="004B143D">
              <w:rPr>
                <w:i/>
                <w:noProof/>
                <w:lang w:eastAsia="ja-JP"/>
              </w:rPr>
              <w:br/>
            </w:r>
          </w:p>
          <w:p w:rsidR="006F2229" w:rsidRPr="006F2229" w:rsidRDefault="006F2229" w:rsidP="006F2229">
            <w:pPr>
              <w:pStyle w:val="CRCoverPage"/>
              <w:spacing w:after="0"/>
              <w:ind w:left="100"/>
              <w:rPr>
                <w:noProof/>
                <w:u w:val="single"/>
                <w:lang w:eastAsia="ja-JP"/>
              </w:rPr>
            </w:pPr>
            <w:r w:rsidRPr="006F2229">
              <w:rPr>
                <w:rFonts w:hint="eastAsia"/>
                <w:b/>
                <w:noProof/>
                <w:u w:val="single"/>
                <w:lang w:eastAsia="ja-JP"/>
              </w:rPr>
              <w:t>Q</w:t>
            </w:r>
            <w:r w:rsidRPr="006F2229">
              <w:rPr>
                <w:b/>
                <w:noProof/>
                <w:u w:val="single"/>
                <w:lang w:eastAsia="ja-JP"/>
              </w:rPr>
              <w:t>uestion</w:t>
            </w:r>
          </w:p>
          <w:p w:rsidR="006F2229" w:rsidRDefault="006F2229" w:rsidP="006F2229">
            <w:pPr>
              <w:pStyle w:val="CRCoverPage"/>
              <w:spacing w:after="0"/>
              <w:ind w:left="100"/>
              <w:rPr>
                <w:noProof/>
                <w:lang w:eastAsia="ja-JP"/>
              </w:rPr>
            </w:pPr>
            <w:r>
              <w:rPr>
                <w:noProof/>
                <w:lang w:eastAsia="ja-JP"/>
              </w:rPr>
              <w:t>Think about the scenario:</w:t>
            </w:r>
          </w:p>
          <w:p w:rsidR="006F2229" w:rsidRDefault="006F2229" w:rsidP="006F2229">
            <w:pPr>
              <w:pStyle w:val="CRCoverPage"/>
              <w:numPr>
                <w:ilvl w:val="0"/>
                <w:numId w:val="32"/>
              </w:numPr>
              <w:spacing w:after="0"/>
              <w:rPr>
                <w:noProof/>
                <w:lang w:eastAsia="ja-JP"/>
              </w:rPr>
            </w:pPr>
            <w:r>
              <w:rPr>
                <w:noProof/>
                <w:lang w:eastAsia="ja-JP"/>
              </w:rPr>
              <w:t xml:space="preserve">PLMN#A’s default S-NSSAI is S-NSSAI#A, </w:t>
            </w:r>
          </w:p>
          <w:p w:rsidR="006F2229" w:rsidRDefault="006F2229" w:rsidP="006F2229">
            <w:pPr>
              <w:pStyle w:val="CRCoverPage"/>
              <w:numPr>
                <w:ilvl w:val="0"/>
                <w:numId w:val="32"/>
              </w:numPr>
              <w:spacing w:after="0"/>
              <w:rPr>
                <w:noProof/>
                <w:lang w:eastAsia="ja-JP"/>
              </w:rPr>
            </w:pPr>
            <w:r>
              <w:rPr>
                <w:noProof/>
                <w:lang w:eastAsia="ja-JP"/>
              </w:rPr>
              <w:t>PLMN#B’s default S-NSSAI is S-NSSAI#B, and</w:t>
            </w:r>
          </w:p>
          <w:p w:rsidR="006F2229" w:rsidRDefault="006F2229" w:rsidP="006F2229">
            <w:pPr>
              <w:pStyle w:val="CRCoverPage"/>
              <w:numPr>
                <w:ilvl w:val="0"/>
                <w:numId w:val="32"/>
              </w:numPr>
              <w:spacing w:after="0"/>
              <w:rPr>
                <w:noProof/>
                <w:lang w:eastAsia="ja-JP"/>
              </w:rPr>
            </w:pPr>
            <w:r>
              <w:rPr>
                <w:noProof/>
                <w:lang w:eastAsia="ja-JP"/>
              </w:rPr>
              <w:t xml:space="preserve">S-NSSAI#A(PLMN#A’s default S-NSSAI) is congested. </w:t>
            </w:r>
          </w:p>
          <w:p w:rsidR="006F2229" w:rsidRDefault="006F2229" w:rsidP="006F2229">
            <w:pPr>
              <w:pStyle w:val="CRCoverPage"/>
              <w:numPr>
                <w:ilvl w:val="0"/>
                <w:numId w:val="32"/>
              </w:numPr>
              <w:spacing w:after="0"/>
              <w:rPr>
                <w:noProof/>
                <w:lang w:eastAsia="ja-JP"/>
              </w:rPr>
            </w:pPr>
            <w:r>
              <w:rPr>
                <w:noProof/>
                <w:lang w:eastAsia="ja-JP"/>
              </w:rPr>
              <w:t xml:space="preserve">The UE did not provide DNN and/or S-NSSAI, but the SM request was rejected. </w:t>
            </w:r>
          </w:p>
          <w:p w:rsidR="006F2229" w:rsidRDefault="006F2229" w:rsidP="006F2229">
            <w:pPr>
              <w:pStyle w:val="CRCoverPage"/>
              <w:spacing w:after="0"/>
              <w:ind w:left="100"/>
              <w:rPr>
                <w:noProof/>
                <w:lang w:eastAsia="ja-JP"/>
              </w:rPr>
            </w:pPr>
          </w:p>
          <w:p w:rsidR="006F2229" w:rsidRDefault="006F2229" w:rsidP="006F2229">
            <w:pPr>
              <w:pStyle w:val="CRCoverPage"/>
              <w:spacing w:after="0"/>
              <w:ind w:left="100"/>
              <w:rPr>
                <w:noProof/>
                <w:lang w:eastAsia="ja-JP"/>
              </w:rPr>
            </w:pPr>
            <w:r>
              <w:rPr>
                <w:rFonts w:hint="eastAsia"/>
                <w:noProof/>
                <w:lang w:eastAsia="ja-JP"/>
              </w:rPr>
              <w:t>T</w:t>
            </w:r>
            <w:r>
              <w:rPr>
                <w:noProof/>
                <w:lang w:eastAsia="ja-JP"/>
              </w:rPr>
              <w:t xml:space="preserve">his means </w:t>
            </w:r>
          </w:p>
          <w:p w:rsidR="006F2229" w:rsidRDefault="006F2229" w:rsidP="006F2229">
            <w:pPr>
              <w:pStyle w:val="CRCoverPage"/>
              <w:numPr>
                <w:ilvl w:val="0"/>
                <w:numId w:val="31"/>
              </w:numPr>
              <w:spacing w:after="0"/>
              <w:rPr>
                <w:noProof/>
                <w:lang w:eastAsia="ja-JP"/>
              </w:rPr>
            </w:pPr>
            <w:r>
              <w:rPr>
                <w:noProof/>
                <w:lang w:eastAsia="ja-JP"/>
              </w:rPr>
              <w:t>the default S-NSSAI of a particular PLMN is congested.</w:t>
            </w:r>
          </w:p>
          <w:p w:rsidR="006F2229" w:rsidRDefault="006F2229" w:rsidP="006F2229">
            <w:pPr>
              <w:pStyle w:val="CRCoverPage"/>
              <w:numPr>
                <w:ilvl w:val="0"/>
                <w:numId w:val="31"/>
              </w:numPr>
              <w:spacing w:after="0"/>
              <w:rPr>
                <w:noProof/>
                <w:lang w:eastAsia="ja-JP"/>
              </w:rPr>
            </w:pPr>
            <w:r>
              <w:rPr>
                <w:noProof/>
                <w:lang w:eastAsia="ja-JP"/>
              </w:rPr>
              <w:t xml:space="preserve">the back-off timers are not </w:t>
            </w:r>
            <w:r>
              <w:t xml:space="preserve">associated </w:t>
            </w:r>
            <w:r>
              <w:rPr>
                <w:noProof/>
                <w:lang w:eastAsia="ja-JP"/>
              </w:rPr>
              <w:t xml:space="preserve">with </w:t>
            </w:r>
            <w:r>
              <w:t xml:space="preserve">specific </w:t>
            </w:r>
            <w:r>
              <w:rPr>
                <w:noProof/>
                <w:lang w:eastAsia="ja-JP"/>
              </w:rPr>
              <w:t>S-NSSAI and/or DNN.</w:t>
            </w:r>
          </w:p>
          <w:p w:rsidR="006F2229" w:rsidRDefault="006F2229" w:rsidP="00F1584B">
            <w:pPr>
              <w:pStyle w:val="CRCoverPage"/>
              <w:numPr>
                <w:ilvl w:val="0"/>
                <w:numId w:val="31"/>
              </w:numPr>
              <w:spacing w:after="0"/>
              <w:rPr>
                <w:noProof/>
                <w:lang w:eastAsia="ja-JP"/>
              </w:rPr>
            </w:pPr>
            <w:r>
              <w:rPr>
                <w:noProof/>
                <w:lang w:eastAsia="ja-JP"/>
              </w:rPr>
              <w:t xml:space="preserve">the UE has no </w:t>
            </w:r>
            <w:r>
              <w:t xml:space="preserve">knowledge </w:t>
            </w:r>
            <w:r>
              <w:rPr>
                <w:noProof/>
                <w:lang w:eastAsia="ja-JP"/>
              </w:rPr>
              <w:t xml:space="preserve">of which "specific" S-NSSAI and/or DNN is congested. </w:t>
            </w:r>
          </w:p>
          <w:p w:rsidR="006F2229" w:rsidRPr="006F2229" w:rsidRDefault="006F2229" w:rsidP="006F2229">
            <w:pPr>
              <w:pStyle w:val="CRCoverPage"/>
              <w:spacing w:after="0"/>
              <w:ind w:left="100"/>
              <w:rPr>
                <w:noProof/>
                <w:lang w:eastAsia="ja-JP"/>
              </w:rPr>
            </w:pPr>
          </w:p>
          <w:p w:rsidR="006F2229" w:rsidRDefault="006F2229" w:rsidP="006F2229">
            <w:pPr>
              <w:pStyle w:val="CRCoverPage"/>
              <w:spacing w:after="0"/>
              <w:ind w:left="100"/>
              <w:rPr>
                <w:noProof/>
                <w:lang w:eastAsia="ja-JP"/>
              </w:rPr>
            </w:pPr>
            <w:r>
              <w:rPr>
                <w:rFonts w:hint="eastAsia"/>
                <w:noProof/>
                <w:lang w:eastAsia="ja-JP"/>
              </w:rPr>
              <w:t>A</w:t>
            </w:r>
            <w:r>
              <w:rPr>
                <w:noProof/>
                <w:lang w:eastAsia="ja-JP"/>
              </w:rPr>
              <w:t xml:space="preserve">re we going to prohibit the UE to send a SM request </w:t>
            </w:r>
            <w:r>
              <w:t xml:space="preserve">without </w:t>
            </w:r>
            <w:r>
              <w:rPr>
                <w:noProof/>
                <w:lang w:eastAsia="ja-JP"/>
              </w:rPr>
              <w:t xml:space="preserve">S-NSSAI i.e., Does PDU session </w:t>
            </w:r>
            <w:r>
              <w:t xml:space="preserve">establishment </w:t>
            </w:r>
            <w:r>
              <w:rPr>
                <w:noProof/>
                <w:lang w:eastAsia="ja-JP"/>
              </w:rPr>
              <w:t xml:space="preserve">for S-NSSAI#B need to be </w:t>
            </w:r>
            <w:r>
              <w:t xml:space="preserve">prohibited </w:t>
            </w:r>
            <w:r>
              <w:rPr>
                <w:noProof/>
                <w:lang w:eastAsia="ja-JP"/>
              </w:rPr>
              <w:t xml:space="preserve">because S-NSSI#A is congested? </w:t>
            </w:r>
          </w:p>
          <w:p w:rsidR="006F2229" w:rsidRPr="006F2229" w:rsidRDefault="006F2229" w:rsidP="006F2229">
            <w:pPr>
              <w:pStyle w:val="CRCoverPage"/>
              <w:spacing w:after="0"/>
              <w:ind w:left="100"/>
              <w:rPr>
                <w:noProof/>
                <w:lang w:eastAsia="ja-JP"/>
              </w:rPr>
            </w:pPr>
          </w:p>
          <w:p w:rsidR="006F2229" w:rsidRPr="006F2229" w:rsidRDefault="006F2229" w:rsidP="006F2229">
            <w:pPr>
              <w:pStyle w:val="CRCoverPage"/>
              <w:spacing w:after="0"/>
              <w:ind w:left="100"/>
              <w:rPr>
                <w:noProof/>
                <w:u w:val="single"/>
                <w:lang w:eastAsia="ja-JP"/>
              </w:rPr>
            </w:pPr>
            <w:r w:rsidRPr="006F2229">
              <w:rPr>
                <w:rFonts w:hint="eastAsia"/>
                <w:b/>
                <w:noProof/>
                <w:u w:val="single"/>
                <w:lang w:eastAsia="ja-JP"/>
              </w:rPr>
              <w:t>A</w:t>
            </w:r>
            <w:r w:rsidRPr="006F2229">
              <w:rPr>
                <w:b/>
                <w:noProof/>
                <w:u w:val="single"/>
                <w:lang w:eastAsia="ja-JP"/>
              </w:rPr>
              <w:t>nswer</w:t>
            </w:r>
          </w:p>
          <w:p w:rsidR="006F2229" w:rsidRDefault="006F2229" w:rsidP="006F2229">
            <w:pPr>
              <w:pStyle w:val="CRCoverPage"/>
              <w:spacing w:after="0"/>
              <w:ind w:left="100"/>
              <w:rPr>
                <w:noProof/>
                <w:lang w:eastAsia="ja-JP"/>
              </w:rPr>
            </w:pPr>
            <w:r>
              <w:rPr>
                <w:noProof/>
                <w:lang w:eastAsia="ja-JP"/>
              </w:rPr>
              <w:t xml:space="preserve">No. </w:t>
            </w:r>
          </w:p>
          <w:p w:rsidR="004B143D" w:rsidRDefault="004B143D" w:rsidP="004B143D">
            <w:pPr>
              <w:pStyle w:val="CRCoverPage"/>
              <w:spacing w:after="0"/>
              <w:ind w:left="100"/>
              <w:rPr>
                <w:noProof/>
                <w:lang w:eastAsia="ja-JP"/>
              </w:rPr>
            </w:pPr>
          </w:p>
          <w:p w:rsidR="001E41F3" w:rsidRPr="006F2229" w:rsidRDefault="006F2229" w:rsidP="004B143D">
            <w:pPr>
              <w:pStyle w:val="CRCoverPage"/>
              <w:spacing w:after="0"/>
              <w:ind w:left="100"/>
              <w:rPr>
                <w:noProof/>
                <w:lang w:eastAsia="ja-JP"/>
              </w:rPr>
            </w:pPr>
            <w:r>
              <w:rPr>
                <w:rFonts w:hint="eastAsia"/>
                <w:noProof/>
                <w:lang w:eastAsia="ja-JP"/>
              </w:rPr>
              <w:t>G</w:t>
            </w:r>
            <w:r>
              <w:rPr>
                <w:noProof/>
                <w:lang w:eastAsia="ja-JP"/>
              </w:rPr>
              <w:t xml:space="preserve">iven the fact that NW </w:t>
            </w:r>
            <w:r>
              <w:t xml:space="preserve">configuration </w:t>
            </w:r>
            <w:r w:rsidR="00F1584B">
              <w:rPr>
                <w:noProof/>
                <w:lang w:eastAsia="ja-JP"/>
              </w:rPr>
              <w:t>is</w:t>
            </w:r>
            <w:r>
              <w:rPr>
                <w:noProof/>
                <w:lang w:eastAsia="ja-JP"/>
              </w:rPr>
              <w:t xml:space="preserve"> different per PLMN</w:t>
            </w:r>
            <w:r w:rsidR="004B143D">
              <w:rPr>
                <w:noProof/>
                <w:lang w:eastAsia="ja-JP"/>
              </w:rPr>
              <w:t xml:space="preserve"> and </w:t>
            </w:r>
            <w:r>
              <w:rPr>
                <w:noProof/>
                <w:lang w:eastAsia="ja-JP"/>
              </w:rPr>
              <w:t xml:space="preserve">since </w:t>
            </w:r>
            <w:r w:rsidR="004B143D">
              <w:rPr>
                <w:noProof/>
                <w:lang w:eastAsia="ja-JP"/>
              </w:rPr>
              <w:t xml:space="preserve">the </w:t>
            </w:r>
            <w:r>
              <w:rPr>
                <w:noProof/>
                <w:lang w:eastAsia="ja-JP"/>
              </w:rPr>
              <w:t xml:space="preserve">UE has NO knowledge about which S-NSSAI is </w:t>
            </w:r>
            <w:r w:rsidR="004B143D">
              <w:rPr>
                <w:noProof/>
                <w:lang w:eastAsia="ja-JP"/>
              </w:rPr>
              <w:t xml:space="preserve">really </w:t>
            </w:r>
            <w:r>
              <w:rPr>
                <w:noProof/>
                <w:lang w:eastAsia="ja-JP"/>
              </w:rPr>
              <w:t>congested, it has to be the NW to decide</w:t>
            </w:r>
            <w:r w:rsidR="004B143D">
              <w:rPr>
                <w:noProof/>
                <w:lang w:eastAsia="ja-JP"/>
              </w:rPr>
              <w:t xml:space="preserve">. </w:t>
            </w:r>
          </w:p>
        </w:tc>
      </w:tr>
      <w:tr w:rsidR="001E41F3" w:rsidTr="00637B4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37B4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F2229" w:rsidRDefault="006F2229" w:rsidP="006F2229">
            <w:pPr>
              <w:pStyle w:val="CRCoverPage"/>
              <w:spacing w:after="0"/>
              <w:ind w:left="100"/>
              <w:rPr>
                <w:noProof/>
                <w:lang w:eastAsia="ja-JP"/>
              </w:rPr>
            </w:pPr>
            <w:r>
              <w:rPr>
                <w:noProof/>
                <w:lang w:eastAsia="ja-JP"/>
              </w:rPr>
              <w:t xml:space="preserve">Upon PLMN change, if the back-off timer associated with </w:t>
            </w:r>
            <w:r w:rsidRPr="006578BE">
              <w:rPr>
                <w:noProof/>
                <w:lang w:eastAsia="ja-JP"/>
              </w:rPr>
              <w:t>[no S-NSSAI, DNN]</w:t>
            </w:r>
            <w:r>
              <w:rPr>
                <w:noProof/>
                <w:lang w:eastAsia="ja-JP"/>
              </w:rPr>
              <w:t xml:space="preserve"> is running or deactivated in old PLMN and no back-off timer </w:t>
            </w:r>
            <w:r w:rsidRPr="006578BE">
              <w:rPr>
                <w:noProof/>
                <w:lang w:eastAsia="ja-JP"/>
              </w:rPr>
              <w:t>[no S-</w:t>
            </w:r>
            <w:r w:rsidRPr="006578BE">
              <w:rPr>
                <w:noProof/>
                <w:lang w:eastAsia="ja-JP"/>
              </w:rPr>
              <w:lastRenderedPageBreak/>
              <w:t>NSSAI, DNN]</w:t>
            </w:r>
            <w:r>
              <w:rPr>
                <w:noProof/>
                <w:lang w:eastAsia="ja-JP"/>
              </w:rPr>
              <w:t xml:space="preserve"> is running or deactivated in new PLMN</w:t>
            </w:r>
            <w:r>
              <w:rPr>
                <w:rFonts w:hint="eastAsia"/>
                <w:noProof/>
                <w:lang w:eastAsia="ja-JP"/>
              </w:rPr>
              <w:t>,</w:t>
            </w:r>
            <w:r>
              <w:rPr>
                <w:noProof/>
                <w:lang w:eastAsia="ja-JP"/>
              </w:rPr>
              <w:t xml:space="preserve"> the UE is allowed to initiate the SM request for the same </w:t>
            </w:r>
            <w:r w:rsidRPr="006578BE">
              <w:rPr>
                <w:noProof/>
                <w:lang w:eastAsia="ja-JP"/>
              </w:rPr>
              <w:t>[no S-NSSAI, DNN]</w:t>
            </w:r>
            <w:r>
              <w:rPr>
                <w:noProof/>
                <w:lang w:eastAsia="ja-JP"/>
              </w:rPr>
              <w:t xml:space="preserve">. </w:t>
            </w:r>
          </w:p>
          <w:p w:rsidR="006F2229" w:rsidRDefault="006F2229" w:rsidP="006F2229">
            <w:pPr>
              <w:pStyle w:val="CRCoverPage"/>
              <w:spacing w:after="0"/>
              <w:ind w:left="100"/>
              <w:rPr>
                <w:noProof/>
                <w:lang w:eastAsia="ja-JP"/>
              </w:rPr>
            </w:pPr>
          </w:p>
          <w:p w:rsidR="00FB6806" w:rsidRDefault="006F2229" w:rsidP="006F2229">
            <w:pPr>
              <w:pStyle w:val="CRCoverPage"/>
              <w:spacing w:after="0"/>
              <w:ind w:left="100"/>
              <w:rPr>
                <w:noProof/>
                <w:lang w:eastAsia="ja-JP"/>
              </w:rPr>
            </w:pPr>
            <w:r>
              <w:rPr>
                <w:noProof/>
                <w:lang w:eastAsia="ja-JP"/>
              </w:rPr>
              <w:t xml:space="preserve">Upon PLMN change, if the back-off timer associated with </w:t>
            </w:r>
            <w:r w:rsidRPr="006578BE">
              <w:rPr>
                <w:noProof/>
                <w:lang w:eastAsia="ja-JP"/>
              </w:rPr>
              <w:t>no S-NSSAI</w:t>
            </w:r>
            <w:r>
              <w:rPr>
                <w:noProof/>
                <w:lang w:eastAsia="ja-JP"/>
              </w:rPr>
              <w:t xml:space="preserve"> is running or deactivated in old PLMN and no back-off timer </w:t>
            </w:r>
            <w:r w:rsidRPr="006578BE">
              <w:rPr>
                <w:noProof/>
                <w:lang w:eastAsia="ja-JP"/>
              </w:rPr>
              <w:t>no S-NSSAI</w:t>
            </w:r>
            <w:r>
              <w:rPr>
                <w:noProof/>
                <w:lang w:eastAsia="ja-JP"/>
              </w:rPr>
              <w:t xml:space="preserve"> is running or deactivated in new PLMN</w:t>
            </w:r>
            <w:r>
              <w:rPr>
                <w:rFonts w:hint="eastAsia"/>
                <w:noProof/>
                <w:lang w:eastAsia="ja-JP"/>
              </w:rPr>
              <w:t>,</w:t>
            </w:r>
            <w:r>
              <w:rPr>
                <w:noProof/>
                <w:lang w:eastAsia="ja-JP"/>
              </w:rPr>
              <w:t xml:space="preserve"> the UE is allowed to initiate the SM request without S-NSSAI.</w:t>
            </w:r>
          </w:p>
          <w:p w:rsidR="002B2FBB" w:rsidRDefault="002B2FBB" w:rsidP="006F2229">
            <w:pPr>
              <w:pStyle w:val="CRCoverPage"/>
              <w:spacing w:after="0"/>
              <w:ind w:left="100"/>
              <w:rPr>
                <w:noProof/>
                <w:lang w:eastAsia="ja-JP"/>
              </w:rPr>
            </w:pPr>
          </w:p>
          <w:p w:rsidR="002B2FBB" w:rsidRDefault="002B2FBB" w:rsidP="006F2229">
            <w:pPr>
              <w:pStyle w:val="CRCoverPage"/>
              <w:spacing w:after="0"/>
              <w:ind w:left="100"/>
              <w:rPr>
                <w:noProof/>
                <w:lang w:eastAsia="ja-JP"/>
              </w:rPr>
            </w:pPr>
            <w:r>
              <w:rPr>
                <w:noProof/>
                <w:lang w:eastAsia="ja-JP"/>
              </w:rPr>
              <w:t>Few editorials</w:t>
            </w:r>
          </w:p>
        </w:tc>
      </w:tr>
      <w:tr w:rsidR="001E41F3" w:rsidTr="00637B4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37B4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6806" w:rsidRPr="008C3941" w:rsidRDefault="004B143D" w:rsidP="008C3941">
            <w:pPr>
              <w:pStyle w:val="CRCoverPage"/>
              <w:spacing w:after="0"/>
              <w:ind w:left="100"/>
              <w:rPr>
                <w:noProof/>
                <w:lang w:eastAsia="ja-JP"/>
              </w:rPr>
            </w:pPr>
            <w:r>
              <w:rPr>
                <w:noProof/>
                <w:lang w:eastAsia="ja-JP"/>
              </w:rPr>
              <w:t xml:space="preserve">The UE will not be able to establish the PDU session even when there is no congestion. </w:t>
            </w:r>
          </w:p>
        </w:tc>
      </w:tr>
      <w:tr w:rsidR="001E41F3" w:rsidTr="00637B4F">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637B4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B6806" w:rsidRPr="008C3941" w:rsidRDefault="00FB6806" w:rsidP="008C3941">
            <w:pPr>
              <w:pStyle w:val="CRCoverPage"/>
              <w:spacing w:after="0"/>
              <w:ind w:left="100"/>
              <w:rPr>
                <w:noProof/>
                <w:lang w:eastAsia="ja-JP"/>
              </w:rPr>
            </w:pPr>
            <w:r w:rsidRPr="00B346CD">
              <w:rPr>
                <w:rFonts w:hint="eastAsia"/>
                <w:noProof/>
                <w:lang w:eastAsia="ja-JP"/>
              </w:rPr>
              <w:t>6</w:t>
            </w:r>
            <w:r w:rsidRPr="00B346CD">
              <w:rPr>
                <w:noProof/>
                <w:lang w:eastAsia="ja-JP"/>
              </w:rPr>
              <w:t>.3.3.3, 6.4.1.4, 6.4.2.4</w:t>
            </w:r>
          </w:p>
        </w:tc>
      </w:tr>
      <w:tr w:rsidR="001E41F3" w:rsidTr="00637B4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37B4F">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637B4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37B4F">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37B4F">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637B4F">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37B4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Pr="00CA3CEA"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3117D5" w:rsidRPr="00440029" w:rsidRDefault="003117D5" w:rsidP="003117D5">
      <w:pPr>
        <w:pStyle w:val="4"/>
      </w:pPr>
      <w:bookmarkStart w:id="3" w:name="_Toc533172088"/>
      <w:r>
        <w:t>6.3.3.3</w:t>
      </w:r>
      <w:r>
        <w:tab/>
        <w:t>Network</w:t>
      </w:r>
      <w:r w:rsidRPr="00464986">
        <w:t xml:space="preserve">-requested PDU session </w:t>
      </w:r>
      <w:r>
        <w:t xml:space="preserve">release </w:t>
      </w:r>
      <w:r w:rsidRPr="00464986">
        <w:t>procedure</w:t>
      </w:r>
      <w:r>
        <w:t xml:space="preserve"> accepted by the UE</w:t>
      </w:r>
      <w:bookmarkEnd w:id="3"/>
    </w:p>
    <w:p w:rsidR="003117D5" w:rsidRDefault="003117D5" w:rsidP="003117D5">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3117D5" w:rsidRDefault="003117D5" w:rsidP="003117D5">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3117D5" w:rsidRDefault="003117D5" w:rsidP="003117D5">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3117D5" w:rsidRPr="000F49C8" w:rsidRDefault="003117D5" w:rsidP="003117D5">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3117D5" w:rsidRDefault="003117D5" w:rsidP="003117D5">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3117D5" w:rsidRDefault="003117D5" w:rsidP="003117D5">
      <w:pPr>
        <w:pStyle w:val="B1"/>
      </w:pPr>
      <w:r>
        <w:t>a)</w:t>
      </w:r>
      <w:r>
        <w:tab/>
        <w:t xml:space="preserve">the </w:t>
      </w:r>
      <w:r w:rsidRPr="00FF4B89">
        <w:t>PDU sessio</w:t>
      </w:r>
      <w:r>
        <w:t>n type associated with the released PDU session;</w:t>
      </w:r>
    </w:p>
    <w:p w:rsidR="003117D5" w:rsidRDefault="003117D5" w:rsidP="003117D5">
      <w:pPr>
        <w:pStyle w:val="B1"/>
      </w:pPr>
      <w:r>
        <w:t>b)</w:t>
      </w:r>
      <w:r>
        <w:tab/>
        <w:t>the SSC mode associated with the released PDU session;</w:t>
      </w:r>
    </w:p>
    <w:p w:rsidR="003117D5" w:rsidRDefault="003117D5" w:rsidP="003117D5">
      <w:pPr>
        <w:pStyle w:val="B1"/>
      </w:pPr>
      <w:r>
        <w:t>c)</w:t>
      </w:r>
      <w:r>
        <w:tab/>
        <w:t>the DNN associated with the released PDU session; and</w:t>
      </w:r>
    </w:p>
    <w:p w:rsidR="003117D5" w:rsidRDefault="003117D5" w:rsidP="003117D5">
      <w:pPr>
        <w:pStyle w:val="B1"/>
      </w:pPr>
      <w:r>
        <w:t>d)</w:t>
      </w:r>
      <w:r>
        <w:tab/>
        <w:t xml:space="preserve">the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3117D5" w:rsidRPr="00516534" w:rsidRDefault="003117D5" w:rsidP="003117D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3117D5" w:rsidRPr="007A6BF8" w:rsidRDefault="003117D5" w:rsidP="003117D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T3584</w:t>
      </w:r>
      <w:r w:rsidRPr="007D705D">
        <w:t xml:space="preserve"> associated with no </w:t>
      </w:r>
      <w:r>
        <w:rPr>
          <w:rFonts w:hint="eastAsia"/>
        </w:rPr>
        <w:t xml:space="preserve">DNN </w:t>
      </w:r>
      <w:r w:rsidRPr="007D705D">
        <w:t>if it is running.</w:t>
      </w:r>
      <w:r w:rsidRPr="00ED6E7D">
        <w:t xml:space="preserve"> </w:t>
      </w:r>
    </w:p>
    <w:p w:rsidR="003117D5" w:rsidRPr="007A6BF8" w:rsidRDefault="003117D5" w:rsidP="003117D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w:t>
      </w:r>
      <w:del w:id="4" w:author="1" w:date="2019-01-11T13:22:00Z">
        <w:r w:rsidRPr="00E50E7C" w:rsidDel="002B2FBB">
          <w:delText xml:space="preserve"> </w:delText>
        </w:r>
      </w:del>
      <w:r w:rsidRPr="00E50E7C">
        <w:rPr>
          <w:lang w:eastAsia="ko-KR"/>
        </w:rPr>
        <w:t xml:space="preserve">and the request type was different </w:t>
      </w:r>
      <w:r w:rsidRPr="00E50E7C">
        <w:rPr>
          <w:lang w:eastAsia="ko-KR"/>
        </w:rPr>
        <w:lastRenderedPageBreak/>
        <w:t>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3117D5" w:rsidRDefault="003117D5" w:rsidP="003117D5">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3117D5" w:rsidRDefault="003117D5" w:rsidP="003117D5">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3117D5" w:rsidRPr="00D52108" w:rsidRDefault="003117D5" w:rsidP="003117D5">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3117D5" w:rsidRDefault="003117D5" w:rsidP="003117D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3117D5" w:rsidRPr="00B65E20" w:rsidRDefault="003117D5" w:rsidP="003117D5">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3117D5" w:rsidRPr="00B65E20" w:rsidRDefault="003117D5" w:rsidP="003117D5">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3117D5" w:rsidRPr="000E4BAC" w:rsidRDefault="003117D5" w:rsidP="003117D5">
      <w:pPr>
        <w:pStyle w:val="B2"/>
      </w:pPr>
      <w:r w:rsidRPr="00B65E20">
        <w:t xml:space="preserve">The UE shall not stop timer </w:t>
      </w:r>
      <w:r>
        <w:t>T3396</w:t>
      </w:r>
      <w:r w:rsidRPr="000E4BAC">
        <w:t xml:space="preserve"> upon a PLMN change or inter-system change;</w:t>
      </w:r>
    </w:p>
    <w:p w:rsidR="003117D5" w:rsidRDefault="003117D5" w:rsidP="003117D5">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3117D5" w:rsidRDefault="003117D5" w:rsidP="003117D5">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lastRenderedPageBreak/>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3117D5" w:rsidRDefault="003117D5" w:rsidP="003117D5">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3117D5" w:rsidRDefault="003117D5" w:rsidP="003117D5">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3117D5" w:rsidRDefault="003117D5" w:rsidP="003117D5">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3117D5" w:rsidRDefault="003117D5" w:rsidP="003117D5">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3117D5" w:rsidRPr="00205E1B" w:rsidRDefault="003117D5" w:rsidP="003117D5">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3117D5" w:rsidRPr="00AA7B31" w:rsidRDefault="003117D5" w:rsidP="003117D5">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3117D5" w:rsidRDefault="003117D5" w:rsidP="003117D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3117D5" w:rsidRDefault="003117D5" w:rsidP="003117D5">
      <w:pPr>
        <w:rPr>
          <w:lang w:eastAsia="zh-CN"/>
        </w:rPr>
      </w:pPr>
      <w:r>
        <w:t>If the UE is switched off when the timer T3396 is running, and if the USIM in the UE remains the same when the UE is switched on, the UE shall behave as follows:</w:t>
      </w:r>
    </w:p>
    <w:p w:rsidR="003117D5" w:rsidRPr="00B6068D" w:rsidRDefault="003117D5" w:rsidP="003117D5">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3117D5" w:rsidRDefault="003117D5" w:rsidP="003117D5">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3117D5"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T3584</w:t>
      </w:r>
      <w:r w:rsidRPr="00B65E20">
        <w:t xml:space="preserve"> with the value provided in the Back-off timer va</w:t>
      </w:r>
      <w:r>
        <w:t>lue IE.</w:t>
      </w:r>
    </w:p>
    <w:p w:rsidR="003117D5" w:rsidRPr="00574AEA" w:rsidRDefault="003117D5" w:rsidP="003117D5">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3117D5" w:rsidRPr="000E4BAC" w:rsidRDefault="003117D5" w:rsidP="003117D5">
      <w:pPr>
        <w:pStyle w:val="B2"/>
      </w:pPr>
      <w:r w:rsidRPr="00B65E20">
        <w:t xml:space="preserve">The UE shall not stop timer </w:t>
      </w:r>
      <w:r>
        <w:t>T3584</w:t>
      </w:r>
      <w:r w:rsidRPr="000E4BAC">
        <w:t xml:space="preserve"> upon a PLMN change or inter-system change;</w:t>
      </w:r>
    </w:p>
    <w:p w:rsidR="003117D5" w:rsidRDefault="003117D5" w:rsidP="003117D5">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p>
    <w:p w:rsidR="003117D5" w:rsidRDefault="003117D5" w:rsidP="003117D5">
      <w:pPr>
        <w:pStyle w:val="B1"/>
      </w:pPr>
      <w:r>
        <w:lastRenderedPageBreak/>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3117D5" w:rsidRDefault="003117D5" w:rsidP="003117D5">
      <w:pPr>
        <w:pStyle w:val="B2"/>
      </w:pPr>
      <w:r w:rsidRPr="000E4BAC">
        <w:t xml:space="preserve">The timer </w:t>
      </w:r>
      <w:r>
        <w:t xml:space="preserve">T3584 </w:t>
      </w:r>
      <w:r w:rsidRPr="000E4BAC">
        <w:t>remains deactivated upon a PLMN change or inter-system change; and</w:t>
      </w:r>
    </w:p>
    <w:p w:rsidR="003117D5" w:rsidRPr="00205E1B" w:rsidRDefault="003117D5" w:rsidP="003117D5">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3117D5" w:rsidRPr="00AA7B31" w:rsidRDefault="003117D5" w:rsidP="003117D5">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3117D5" w:rsidRDefault="003117D5" w:rsidP="003117D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3117D5" w:rsidRDefault="003117D5" w:rsidP="003117D5">
      <w:r>
        <w:t>If the UE is switched off when the timer T3584 is running, and if the USIM in the UE remains the same when the UE is switched on, the UE shall behave as follows:</w:t>
      </w:r>
    </w:p>
    <w:p w:rsidR="003117D5" w:rsidRPr="00574AEA" w:rsidRDefault="003117D5" w:rsidP="003117D5">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3117D5" w:rsidRDefault="003117D5" w:rsidP="003117D5">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3117D5" w:rsidRPr="00B65E20"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3117D5" w:rsidRPr="00B65E20" w:rsidRDefault="003117D5" w:rsidP="003117D5">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3117D5" w:rsidRPr="000E4BAC" w:rsidRDefault="003117D5" w:rsidP="003117D5">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3117D5" w:rsidRDefault="003117D5" w:rsidP="003117D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3117D5" w:rsidRDefault="003117D5" w:rsidP="003117D5">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w:t>
      </w:r>
      <w:r w:rsidRPr="00205E1B">
        <w:lastRenderedPageBreak/>
        <w:t xml:space="preserve">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3117D5" w:rsidRDefault="003117D5" w:rsidP="003117D5">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3117D5" w:rsidRDefault="003117D5" w:rsidP="003117D5">
      <w:pPr>
        <w:pStyle w:val="B2"/>
      </w:pPr>
      <w:r w:rsidRPr="000E4BAC">
        <w:t xml:space="preserve">The timer </w:t>
      </w:r>
      <w:r>
        <w:t>T3585</w:t>
      </w:r>
      <w:r w:rsidRPr="000E4BAC">
        <w:t xml:space="preserve"> remains deactivated upon a PLMN change </w:t>
      </w:r>
      <w:r>
        <w:t xml:space="preserve">or </w:t>
      </w:r>
      <w:r w:rsidRPr="000E4BAC">
        <w:t>inter-system change; and</w:t>
      </w:r>
    </w:p>
    <w:p w:rsidR="003117D5" w:rsidRDefault="003117D5" w:rsidP="003117D5">
      <w:pPr>
        <w:pStyle w:val="B1"/>
      </w:pPr>
      <w:r>
        <w:t>c</w:t>
      </w:r>
      <w:r>
        <w:rPr>
          <w:rFonts w:hint="eastAsia"/>
        </w:rPr>
        <w:t>)</w:t>
      </w:r>
      <w:r>
        <w:rPr>
          <w:rFonts w:hint="eastAsia"/>
        </w:rPr>
        <w:tab/>
      </w:r>
      <w:r w:rsidRPr="000E4BAC">
        <w:t>if the timer value indicates zero, the UE:</w:t>
      </w:r>
    </w:p>
    <w:p w:rsidR="003117D5" w:rsidRDefault="003117D5" w:rsidP="003117D5">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3117D5" w:rsidRPr="00205E1B" w:rsidRDefault="003117D5" w:rsidP="003117D5">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3117D5" w:rsidRPr="00AA7B31" w:rsidRDefault="003117D5" w:rsidP="003117D5">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3117D5" w:rsidRDefault="003117D5" w:rsidP="003117D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3117D5" w:rsidRDefault="003117D5" w:rsidP="003117D5">
      <w:r>
        <w:t>If the UE is switched off when the timer T3585 is running, and if the USIM in the UE remains the same when the UE is switched on, the UE shall behave as follows:</w:t>
      </w:r>
    </w:p>
    <w:p w:rsidR="003117D5" w:rsidRDefault="003117D5" w:rsidP="003117D5">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3117D5" w:rsidRPr="00EA57E1" w:rsidRDefault="003117D5" w:rsidP="003117D5">
      <w:pPr>
        <w:pStyle w:val="NO"/>
      </w:pPr>
      <w:r>
        <w:t>NOTE</w:t>
      </w:r>
      <w:r>
        <w:rPr>
          <w:rFonts w:eastAsia="Malgun Gothic" w:hint="eastAsia"/>
          <w:lang w:eastAsia="ko-KR"/>
        </w:rPr>
        <w:t> </w:t>
      </w:r>
      <w:del w:id="5" w:author="1" w:date="2019-01-11T11:17:00Z">
        <w:r w:rsidDel="00235260">
          <w:rPr>
            <w:rFonts w:eastAsia="Malgun Gothic"/>
            <w:lang w:eastAsia="ko-KR"/>
          </w:rPr>
          <w:delText>5</w:delText>
        </w:r>
      </w:del>
      <w:ins w:id="6" w:author="1" w:date="2019-01-11T11:17:00Z">
        <w:r w:rsidR="00235260">
          <w:rPr>
            <w:rFonts w:eastAsia="Malgun Gothic"/>
            <w:lang w:eastAsia="ko-KR"/>
          </w:rPr>
          <w:t>7</w:t>
        </w:r>
      </w:ins>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3117D5" w:rsidRDefault="003117D5" w:rsidP="003117D5">
      <w:r>
        <w:t>Upon PLMN change, i</w:t>
      </w:r>
      <w:r w:rsidRPr="006C35AB">
        <w:t xml:space="preserve">f </w:t>
      </w:r>
      <w:r>
        <w:t>T3584</w:t>
      </w:r>
      <w:r w:rsidRPr="006C35AB">
        <w:t xml:space="preserve"> </w:t>
      </w:r>
      <w:ins w:id="7" w:author="1" w:date="2019-01-11T13:03:00Z">
        <w:r w:rsidR="004B143D" w:rsidRPr="00E50E7C">
          <w:t>associated with [</w:t>
        </w:r>
        <w:r w:rsidR="004B143D">
          <w:t xml:space="preserve">no S-NSSAI, </w:t>
        </w:r>
        <w:r w:rsidR="004B143D" w:rsidRPr="00E50E7C">
          <w:rPr>
            <w:rFonts w:hint="eastAsia"/>
          </w:rPr>
          <w:t>DNN</w:t>
        </w:r>
        <w:r w:rsidR="004B143D" w:rsidRPr="00E50E7C">
          <w:t>]</w:t>
        </w:r>
        <w:r w:rsidR="004B143D">
          <w:t xml:space="preserve"> </w:t>
        </w:r>
      </w:ins>
      <w:r w:rsidRPr="006C35AB">
        <w:t xml:space="preserve">is running </w:t>
      </w:r>
      <w:r>
        <w:t xml:space="preserve">or is deactivated </w:t>
      </w:r>
      <w:del w:id="8" w:author="1" w:date="2019-01-11T13:04:00Z">
        <w:r w:rsidDel="004B143D">
          <w:delText>for an S-NSSAI, a DNN</w:delText>
        </w:r>
        <w:r w:rsidRPr="006C35AB" w:rsidDel="004B143D">
          <w:delText xml:space="preserve">, </w:delText>
        </w:r>
        <w:r w:rsidDel="004B143D">
          <w:delText>and</w:delText>
        </w:r>
      </w:del>
      <w:ins w:id="9" w:author="1" w:date="2019-01-11T13:04:00Z">
        <w:r w:rsidR="004B143D">
          <w:t>in</w:t>
        </w:r>
      </w:ins>
      <w:r>
        <w:t xml:space="preserve"> old PLMN, but T3584</w:t>
      </w:r>
      <w:r w:rsidRPr="006C35AB">
        <w:t xml:space="preserve"> </w:t>
      </w:r>
      <w:ins w:id="10" w:author="1" w:date="2019-01-11T13:04:00Z">
        <w:r w:rsidR="004B143D" w:rsidRPr="00E50E7C">
          <w:t xml:space="preserve">associated with </w:t>
        </w:r>
        <w:r w:rsidR="004B143D">
          <w:t xml:space="preserve">the same </w:t>
        </w:r>
        <w:r w:rsidR="004B143D" w:rsidRPr="00E50E7C">
          <w:t>[</w:t>
        </w:r>
        <w:r w:rsidR="004B143D">
          <w:t xml:space="preserve">no S-NSSAI, </w:t>
        </w:r>
        <w:r w:rsidR="004B143D" w:rsidRPr="00E50E7C">
          <w:rPr>
            <w:rFonts w:hint="eastAsia"/>
          </w:rPr>
          <w:t>DNN</w:t>
        </w:r>
        <w:r w:rsidR="004B143D" w:rsidRPr="00E50E7C">
          <w:t>]</w:t>
        </w:r>
        <w:r w:rsidR="004B143D">
          <w:t xml:space="preserve"> </w:t>
        </w:r>
      </w:ins>
      <w:r w:rsidRPr="006C35AB">
        <w:t>is</w:t>
      </w:r>
      <w:r>
        <w:t xml:space="preserve"> not running and is not deactivated </w:t>
      </w:r>
      <w:del w:id="11" w:author="1" w:date="2019-01-11T13:04:00Z">
        <w:r w:rsidDel="004B143D">
          <w:delText>for the S-NSSAI, the DNN</w:delText>
        </w:r>
        <w:r w:rsidRPr="006C35AB" w:rsidDel="004B143D">
          <w:delText xml:space="preserve">, </w:delText>
        </w:r>
        <w:r w:rsidDel="004B143D">
          <w:delText>and</w:delText>
        </w:r>
      </w:del>
      <w:ins w:id="12" w:author="1" w:date="2019-01-11T13:04:00Z">
        <w:r w:rsidR="004B143D">
          <w:t>in</w:t>
        </w:r>
      </w:ins>
      <w:r>
        <w:t xml:space="preserve">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 xml:space="preserve">message </w:t>
      </w:r>
      <w:ins w:id="13" w:author="1" w:date="2019-01-11T13:04:00Z">
        <w:r w:rsidR="00CB2D4D">
          <w:t xml:space="preserve">for </w:t>
        </w:r>
        <w:r w:rsidR="00CB2D4D" w:rsidRPr="00574AEA">
          <w:t xml:space="preserve">the same </w:t>
        </w:r>
        <w:r w:rsidR="00CB2D4D">
          <w:t>[no S-NSSAI, DNN]</w:t>
        </w:r>
      </w:ins>
      <w:del w:id="14" w:author="1" w:date="2019-01-11T13:04:00Z">
        <w:r w:rsidDel="00CB2D4D">
          <w:delText>for the same S-NSSAI and the same DNN</w:delText>
        </w:r>
      </w:del>
      <w:r>
        <w:t xml:space="preserve"> in the new PLMN.</w:t>
      </w:r>
    </w:p>
    <w:p w:rsidR="003117D5" w:rsidRPr="00194776" w:rsidRDefault="003117D5" w:rsidP="003117D5">
      <w:r>
        <w:t>Upon PLMN change, i</w:t>
      </w:r>
      <w:r w:rsidRPr="006C35AB">
        <w:t xml:space="preserve">f </w:t>
      </w:r>
      <w:r>
        <w:t>T3585</w:t>
      </w:r>
      <w:r w:rsidRPr="006C35AB">
        <w:t xml:space="preserve"> </w:t>
      </w:r>
      <w:ins w:id="15" w:author="1" w:date="2019-01-11T13:05:00Z">
        <w:r w:rsidR="00CB2D4D" w:rsidRPr="00E50E7C">
          <w:t>associated with</w:t>
        </w:r>
        <w:r w:rsidR="00CB2D4D">
          <w:t xml:space="preserve"> no S-NSSAI</w:t>
        </w:r>
        <w:r w:rsidR="00CB2D4D" w:rsidRPr="006C35AB">
          <w:t xml:space="preserve"> </w:t>
        </w:r>
      </w:ins>
      <w:r w:rsidRPr="006C35AB">
        <w:t xml:space="preserve">is running </w:t>
      </w:r>
      <w:r>
        <w:t xml:space="preserve">or is deactivated </w:t>
      </w:r>
      <w:del w:id="16" w:author="1" w:date="2019-01-11T13:05:00Z">
        <w:r w:rsidDel="00CB2D4D">
          <w:delText>for an S-NSSAI and</w:delText>
        </w:r>
      </w:del>
      <w:ins w:id="17" w:author="1" w:date="2019-01-11T13:05:00Z">
        <w:r w:rsidR="00CB2D4D">
          <w:t>in</w:t>
        </w:r>
      </w:ins>
      <w:r>
        <w:t xml:space="preserve"> old PLMN, but T358</w:t>
      </w:r>
      <w:ins w:id="18" w:author="1" w:date="2019-01-11T13:05:00Z">
        <w:r w:rsidR="00CB2D4D">
          <w:t>5</w:t>
        </w:r>
      </w:ins>
      <w:del w:id="19" w:author="1" w:date="2019-01-11T13:05:00Z">
        <w:r w:rsidDel="00CB2D4D">
          <w:delText>4</w:delText>
        </w:r>
      </w:del>
      <w:r w:rsidRPr="006C35AB">
        <w:t xml:space="preserve"> </w:t>
      </w:r>
      <w:ins w:id="20" w:author="1" w:date="2019-01-11T13:05:00Z">
        <w:r w:rsidR="00CB2D4D" w:rsidRPr="00E50E7C">
          <w:t>associated with</w:t>
        </w:r>
        <w:r w:rsidR="00CB2D4D">
          <w:t xml:space="preserve"> no S-NSSAI</w:t>
        </w:r>
        <w:r w:rsidR="00CB2D4D" w:rsidRPr="006C35AB">
          <w:t xml:space="preserve"> </w:t>
        </w:r>
      </w:ins>
      <w:r w:rsidRPr="006C35AB">
        <w:t>is</w:t>
      </w:r>
      <w:r>
        <w:t xml:space="preserve"> not running and is not deactivated </w:t>
      </w:r>
      <w:del w:id="21" w:author="1" w:date="2019-01-11T13:05:00Z">
        <w:r w:rsidDel="00CB2D4D">
          <w:delText>for the S-NSSAI and</w:delText>
        </w:r>
      </w:del>
      <w:ins w:id="22" w:author="1" w:date="2019-01-11T13:05:00Z">
        <w:r w:rsidR="00CB2D4D">
          <w:t>in</w:t>
        </w:r>
      </w:ins>
      <w:r>
        <w:t xml:space="preserve">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 xml:space="preserve">message </w:t>
      </w:r>
      <w:del w:id="23" w:author="1" w:date="2019-01-11T13:06:00Z">
        <w:r w:rsidDel="00CB2D4D">
          <w:delText>for the same</w:delText>
        </w:r>
      </w:del>
      <w:ins w:id="24" w:author="1" w:date="2019-01-11T13:06:00Z">
        <w:r w:rsidR="00CB2D4D">
          <w:t>without</w:t>
        </w:r>
      </w:ins>
      <w:r>
        <w:t xml:space="preserve"> S-NSSAI in the new PLMN.</w:t>
      </w:r>
    </w:p>
    <w:p w:rsidR="003117D5" w:rsidRDefault="003117D5" w:rsidP="003117D5">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3117D5" w:rsidRDefault="003117D5" w:rsidP="003117D5">
      <w:r w:rsidRPr="00440029">
        <w:lastRenderedPageBreak/>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8A7642" w:rsidRPr="003117D5" w:rsidRDefault="008A7642">
      <w:pPr>
        <w:rPr>
          <w:noProof/>
        </w:rPr>
      </w:pPr>
    </w:p>
    <w:p w:rsidR="003117D5" w:rsidRDefault="003117D5">
      <w:pPr>
        <w:rPr>
          <w:noProof/>
        </w:rPr>
      </w:pPr>
    </w:p>
    <w:p w:rsidR="003117D5" w:rsidRDefault="003117D5">
      <w:pPr>
        <w:rPr>
          <w:noProof/>
        </w:rPr>
      </w:pPr>
    </w:p>
    <w:p w:rsidR="003117D5" w:rsidRPr="003117D5" w:rsidRDefault="003117D5">
      <w:pPr>
        <w:rPr>
          <w:noProof/>
        </w:rPr>
      </w:pPr>
    </w:p>
    <w:p w:rsidR="008A7642" w:rsidRDefault="008A7642" w:rsidP="008A7642">
      <w:pPr>
        <w:jc w:val="center"/>
        <w:rPr>
          <w:noProof/>
        </w:rPr>
      </w:pPr>
      <w:r w:rsidRPr="008A7642">
        <w:rPr>
          <w:noProof/>
          <w:highlight w:val="green"/>
        </w:rPr>
        <w:t>*** Next change ***</w:t>
      </w:r>
    </w:p>
    <w:p w:rsidR="003117D5" w:rsidRPr="00440029" w:rsidRDefault="003117D5" w:rsidP="003117D5">
      <w:pPr>
        <w:pStyle w:val="4"/>
      </w:pPr>
      <w:bookmarkStart w:id="25" w:name="_Toc533172097"/>
      <w:r>
        <w:t>6.4.1</w:t>
      </w:r>
      <w:r w:rsidRPr="00440029">
        <w:t>.4</w:t>
      </w:r>
      <w:r w:rsidRPr="00440029">
        <w:tab/>
        <w:t xml:space="preserve">UE requested PDU session establishment procedure </w:t>
      </w:r>
      <w:r>
        <w:t>not accepted</w:t>
      </w:r>
      <w:r w:rsidRPr="00440029">
        <w:t xml:space="preserve"> by </w:t>
      </w:r>
      <w:r>
        <w:t>the network</w:t>
      </w:r>
      <w:bookmarkEnd w:id="25"/>
    </w:p>
    <w:p w:rsidR="003117D5" w:rsidRPr="00440029" w:rsidRDefault="003117D5" w:rsidP="003117D5">
      <w:r w:rsidRPr="00440029">
        <w:t>If the connectivity with the requested DN is rejected by the network, the SMF shall create a SM PDU SESSION ESTABLISHMENT REJECT message.</w:t>
      </w:r>
    </w:p>
    <w:p w:rsidR="003117D5" w:rsidRPr="00EE0C95" w:rsidRDefault="003117D5" w:rsidP="003117D5">
      <w:r w:rsidRPr="00EE0C95">
        <w:rPr>
          <w:rFonts w:eastAsia="ＭＳ 明朝"/>
        </w:rPr>
        <w:t xml:space="preserve">The SMF </w:t>
      </w:r>
      <w:r w:rsidRPr="00EE0C95">
        <w:t>shall</w:t>
      </w:r>
      <w:r w:rsidRPr="00EE0C95">
        <w:rPr>
          <w:rFonts w:eastAsia="ＭＳ 明朝"/>
        </w:rPr>
        <w:t xml:space="preserve"> </w:t>
      </w:r>
      <w:r w:rsidRPr="00EE0C95">
        <w:t xml:space="preserve">set the </w:t>
      </w:r>
      <w:r>
        <w:t>5G</w:t>
      </w:r>
      <w:r w:rsidRPr="00EE0C95">
        <w:t>SM cause IE of the PDU SESSION ESTABLISHMENT REJECT message to indicate the reason for rejecting the PDU session establishment.</w:t>
      </w:r>
    </w:p>
    <w:p w:rsidR="003117D5" w:rsidRPr="00EE0C95" w:rsidRDefault="003117D5" w:rsidP="003117D5">
      <w:r w:rsidRPr="00EE0C95">
        <w:t xml:space="preserve">The </w:t>
      </w:r>
      <w:r>
        <w:t>5G</w:t>
      </w:r>
      <w:r w:rsidRPr="00EE0C95">
        <w:t>SM cause IE typically indicates one of the following SM cause values:</w:t>
      </w:r>
    </w:p>
    <w:p w:rsidR="003117D5" w:rsidRPr="00CC0C94" w:rsidRDefault="003117D5" w:rsidP="003117D5">
      <w:pPr>
        <w:pStyle w:val="B1"/>
      </w:pPr>
      <w:r>
        <w:t>#8</w:t>
      </w:r>
      <w:r w:rsidRPr="00CC0C94">
        <w:tab/>
        <w:t>operator determined barring;</w:t>
      </w:r>
    </w:p>
    <w:p w:rsidR="003117D5" w:rsidRPr="00AC19C6" w:rsidRDefault="003117D5" w:rsidP="003117D5">
      <w:pPr>
        <w:pStyle w:val="B1"/>
      </w:pPr>
      <w:r w:rsidRPr="003168A2">
        <w:t>#</w:t>
      </w:r>
      <w:r>
        <w:rPr>
          <w:rFonts w:hint="eastAsia"/>
        </w:rPr>
        <w:t>26</w:t>
      </w:r>
      <w:r w:rsidRPr="003168A2">
        <w:tab/>
      </w:r>
      <w:r w:rsidRPr="006411D2">
        <w:t>insufficient resources</w:t>
      </w:r>
      <w:r w:rsidRPr="003168A2">
        <w:t>;</w:t>
      </w:r>
    </w:p>
    <w:p w:rsidR="003117D5" w:rsidRPr="00A43562" w:rsidRDefault="003117D5" w:rsidP="003117D5">
      <w:pPr>
        <w:pStyle w:val="B1"/>
      </w:pPr>
      <w:r w:rsidRPr="00A43562">
        <w:t>#27</w:t>
      </w:r>
      <w:r w:rsidRPr="00A43562">
        <w:tab/>
      </w:r>
      <w:r>
        <w:t>missing or unknown DNN</w:t>
      </w:r>
      <w:r w:rsidRPr="00A43562">
        <w:t>;</w:t>
      </w:r>
    </w:p>
    <w:p w:rsidR="003117D5" w:rsidRPr="003168A2" w:rsidRDefault="003117D5" w:rsidP="003117D5">
      <w:pPr>
        <w:pStyle w:val="B1"/>
      </w:pPr>
      <w:r w:rsidRPr="003168A2">
        <w:t>#</w:t>
      </w:r>
      <w:r>
        <w:t>28</w:t>
      </w:r>
      <w:r>
        <w:tab/>
      </w:r>
      <w:r w:rsidRPr="005C109B">
        <w:t xml:space="preserve">unknown </w:t>
      </w:r>
      <w:r w:rsidRPr="003168A2">
        <w:t>PD</w:t>
      </w:r>
      <w:r>
        <w:t>U session</w:t>
      </w:r>
      <w:r w:rsidRPr="003168A2">
        <w:t xml:space="preserve"> type</w:t>
      </w:r>
      <w:r>
        <w:t>;</w:t>
      </w:r>
    </w:p>
    <w:p w:rsidR="003117D5" w:rsidRDefault="003117D5" w:rsidP="003117D5">
      <w:pPr>
        <w:pStyle w:val="B1"/>
      </w:pPr>
      <w:r>
        <w:t>#29</w:t>
      </w:r>
      <w:r>
        <w:tab/>
        <w:t>user authentication or authorization failed;</w:t>
      </w:r>
    </w:p>
    <w:p w:rsidR="003117D5" w:rsidRPr="003168A2" w:rsidRDefault="003117D5" w:rsidP="003117D5">
      <w:pPr>
        <w:pStyle w:val="B1"/>
      </w:pPr>
      <w:r w:rsidRPr="003168A2">
        <w:t>#31</w:t>
      </w:r>
      <w:r w:rsidRPr="003168A2">
        <w:tab/>
      </w:r>
      <w:r>
        <w:rPr>
          <w:rFonts w:hint="eastAsia"/>
        </w:rPr>
        <w:t>request</w:t>
      </w:r>
      <w:r w:rsidRPr="003168A2">
        <w:t xml:space="preserve"> rejected, unspecified;</w:t>
      </w:r>
    </w:p>
    <w:p w:rsidR="003117D5" w:rsidRPr="00CC0C94" w:rsidRDefault="003117D5" w:rsidP="003117D5">
      <w:pPr>
        <w:pStyle w:val="B1"/>
      </w:pPr>
      <w:r w:rsidRPr="00CC0C94">
        <w:t>#32</w:t>
      </w:r>
      <w:r w:rsidRPr="00CC0C94">
        <w:tab/>
        <w:t>service option not supported;</w:t>
      </w:r>
    </w:p>
    <w:p w:rsidR="003117D5" w:rsidRPr="00CC0C94" w:rsidRDefault="003117D5" w:rsidP="003117D5">
      <w:pPr>
        <w:pStyle w:val="B1"/>
      </w:pPr>
      <w:r>
        <w:t>#33</w:t>
      </w:r>
      <w:r w:rsidRPr="00CC0C94">
        <w:tab/>
        <w:t>requested service option not subscribed;</w:t>
      </w:r>
    </w:p>
    <w:p w:rsidR="003117D5" w:rsidRPr="003168A2" w:rsidRDefault="003117D5" w:rsidP="003117D5">
      <w:pPr>
        <w:pStyle w:val="B1"/>
      </w:pPr>
      <w:r w:rsidRPr="003168A2">
        <w:t>#35</w:t>
      </w:r>
      <w:r w:rsidRPr="003168A2">
        <w:tab/>
        <w:t>PTI already in use;</w:t>
      </w:r>
    </w:p>
    <w:p w:rsidR="003117D5" w:rsidRPr="00CC0C94" w:rsidRDefault="003117D5" w:rsidP="003117D5">
      <w:pPr>
        <w:pStyle w:val="B1"/>
      </w:pPr>
      <w:r>
        <w:t>#38</w:t>
      </w:r>
      <w:r w:rsidRPr="00CC0C94">
        <w:tab/>
        <w:t>network failure;</w:t>
      </w:r>
    </w:p>
    <w:p w:rsidR="003117D5" w:rsidRPr="003168A2" w:rsidRDefault="003117D5" w:rsidP="003117D5">
      <w:pPr>
        <w:pStyle w:val="B1"/>
      </w:pPr>
      <w:r>
        <w:t>#46</w:t>
      </w:r>
      <w:r>
        <w:tab/>
      </w:r>
      <w:r w:rsidRPr="002C69C5">
        <w:t>out of LADN service area</w:t>
      </w:r>
      <w:r>
        <w:t>;</w:t>
      </w:r>
    </w:p>
    <w:p w:rsidR="003117D5" w:rsidRPr="003168A2" w:rsidRDefault="003117D5" w:rsidP="003117D5">
      <w:pPr>
        <w:pStyle w:val="B1"/>
      </w:pPr>
      <w:r w:rsidRPr="003168A2">
        <w:t>#5</w:t>
      </w:r>
      <w:r>
        <w:t>0</w:t>
      </w:r>
      <w:r>
        <w:tab/>
      </w:r>
      <w:r w:rsidRPr="003168A2">
        <w:t>PD</w:t>
      </w:r>
      <w:r>
        <w:t>U session</w:t>
      </w:r>
      <w:r w:rsidRPr="003168A2">
        <w:t xml:space="preserve"> type IPv</w:t>
      </w:r>
      <w:r>
        <w:t>4 only allowed</w:t>
      </w:r>
      <w:r w:rsidRPr="003168A2">
        <w:t>;</w:t>
      </w:r>
    </w:p>
    <w:p w:rsidR="003117D5" w:rsidRPr="003168A2" w:rsidRDefault="003117D5" w:rsidP="003117D5">
      <w:pPr>
        <w:pStyle w:val="B1"/>
      </w:pPr>
      <w:r w:rsidRPr="003168A2">
        <w:t>#5</w:t>
      </w:r>
      <w:r>
        <w:t>1</w:t>
      </w:r>
      <w:r>
        <w:tab/>
      </w:r>
      <w:r w:rsidRPr="003168A2">
        <w:t>PD</w:t>
      </w:r>
      <w:r>
        <w:t>U session</w:t>
      </w:r>
      <w:r w:rsidRPr="003168A2">
        <w:t xml:space="preserve"> type IPv</w:t>
      </w:r>
      <w:r>
        <w:t>6 only allowed;</w:t>
      </w:r>
    </w:p>
    <w:p w:rsidR="003117D5" w:rsidRDefault="003117D5" w:rsidP="003117D5">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rsidR="003117D5" w:rsidRPr="00C25F03" w:rsidRDefault="003117D5" w:rsidP="003117D5">
      <w:pPr>
        <w:pStyle w:val="B1"/>
      </w:pPr>
      <w:r>
        <w:t>#67</w:t>
      </w:r>
      <w:r>
        <w:tab/>
      </w:r>
      <w:r w:rsidRPr="006411D2">
        <w:t>insufficient resources</w:t>
      </w:r>
      <w:r>
        <w:rPr>
          <w:rFonts w:hint="eastAsia"/>
        </w:rPr>
        <w:t xml:space="preserve"> for specific slice and DNN</w:t>
      </w:r>
      <w:r w:rsidRPr="003168A2">
        <w:t>;</w:t>
      </w:r>
    </w:p>
    <w:p w:rsidR="003117D5" w:rsidRPr="003168A2" w:rsidRDefault="003117D5" w:rsidP="003117D5">
      <w:pPr>
        <w:pStyle w:val="B1"/>
      </w:pPr>
      <w:r>
        <w:t>#68</w:t>
      </w:r>
      <w:r>
        <w:tab/>
        <w:t xml:space="preserve">not supported </w:t>
      </w:r>
      <w:r>
        <w:rPr>
          <w:lang w:eastAsia="zh-CN"/>
        </w:rPr>
        <w:t>SSC mode</w:t>
      </w:r>
      <w:r w:rsidRPr="003168A2">
        <w:t>;</w:t>
      </w:r>
    </w:p>
    <w:p w:rsidR="003117D5" w:rsidRPr="003168A2" w:rsidRDefault="003117D5" w:rsidP="003117D5">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3117D5" w:rsidRDefault="003117D5" w:rsidP="003117D5">
      <w:pPr>
        <w:pStyle w:val="B1"/>
      </w:pPr>
      <w:r w:rsidRPr="00A43562">
        <w:t>#</w:t>
      </w:r>
      <w:r>
        <w:t>70</w:t>
      </w:r>
      <w:r w:rsidRPr="00A43562">
        <w:tab/>
      </w:r>
      <w:r>
        <w:t xml:space="preserve">missing or unknown DNN in a </w:t>
      </w:r>
      <w:r>
        <w:rPr>
          <w:rFonts w:hint="eastAsia"/>
        </w:rPr>
        <w:t>slice</w:t>
      </w:r>
      <w:r>
        <w:t>;</w:t>
      </w:r>
    </w:p>
    <w:p w:rsidR="003117D5" w:rsidRPr="003168A2" w:rsidRDefault="003117D5" w:rsidP="003117D5">
      <w:pPr>
        <w:pStyle w:val="B1"/>
      </w:pPr>
      <w:r>
        <w:t>#82</w:t>
      </w:r>
      <w:r>
        <w:tab/>
      </w:r>
      <w:r w:rsidRPr="006B1F6B">
        <w:t xml:space="preserve">maximum data rate per UE for </w:t>
      </w:r>
      <w:r>
        <w:t xml:space="preserve">user-plane </w:t>
      </w:r>
      <w:r w:rsidRPr="006B1F6B">
        <w:t xml:space="preserve">integrity protection </w:t>
      </w:r>
      <w:r>
        <w:t>is too low; or</w:t>
      </w:r>
    </w:p>
    <w:p w:rsidR="003117D5" w:rsidRPr="00CC0C94" w:rsidRDefault="003117D5" w:rsidP="003117D5">
      <w:pPr>
        <w:pStyle w:val="B1"/>
      </w:pPr>
      <w:r w:rsidRPr="00CC0C94">
        <w:t>#95 – 111</w:t>
      </w:r>
      <w:r>
        <w:tab/>
        <w:t>protocol errors.</w:t>
      </w:r>
    </w:p>
    <w:p w:rsidR="003117D5" w:rsidRDefault="003117D5" w:rsidP="003117D5">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3117D5" w:rsidRDefault="003117D5" w:rsidP="003117D5">
      <w:r w:rsidRPr="00EE0C95">
        <w:rPr>
          <w:rFonts w:eastAsia="ＭＳ 明朝"/>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3117D5" w:rsidRDefault="003117D5" w:rsidP="003117D5">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3117D5" w:rsidRDefault="003117D5" w:rsidP="003117D5">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3117D5" w:rsidRDefault="003117D5" w:rsidP="003117D5">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3117D5" w:rsidRDefault="003117D5" w:rsidP="003117D5">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3117D5" w:rsidRDefault="003117D5" w:rsidP="003117D5">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3117D5" w:rsidRDefault="003117D5" w:rsidP="003117D5">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3117D5" w:rsidRDefault="003117D5" w:rsidP="003117D5">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3117D5" w:rsidRPr="00405573" w:rsidRDefault="003117D5" w:rsidP="003117D5">
      <w:r w:rsidRPr="00405573">
        <w:rPr>
          <w:rFonts w:eastAsia="ＭＳ 明朝"/>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ＭＳ 明朝"/>
        </w:rPr>
        <w:t xml:space="preserve"> </w:t>
      </w:r>
      <w:r w:rsidRPr="00405573">
        <w:t xml:space="preserve">set the EAP message IE of the PDU SESSION ESTABLISHMENT REJECT message to an </w:t>
      </w:r>
      <w:r w:rsidRPr="00405573">
        <w:rPr>
          <w:rFonts w:eastAsia="ＭＳ 明朝"/>
        </w:rPr>
        <w:t>EAP-failure</w:t>
      </w:r>
      <w:r w:rsidRPr="00405573">
        <w:t xml:space="preserve"> message</w:t>
      </w:r>
      <w:r w:rsidRPr="00405573">
        <w:rPr>
          <w:rFonts w:eastAsia="ＭＳ 明朝"/>
        </w:rPr>
        <w:t xml:space="preserve"> as specified in </w:t>
      </w:r>
      <w:r w:rsidRPr="00405573">
        <w:t xml:space="preserve">IETF RFC 3748 [34], </w:t>
      </w:r>
      <w:r w:rsidRPr="00405573">
        <w:rPr>
          <w:rFonts w:eastAsia="ＭＳ 明朝"/>
        </w:rPr>
        <w:t>provided by the DN</w:t>
      </w:r>
      <w:r w:rsidRPr="00405573">
        <w:t>.</w:t>
      </w:r>
    </w:p>
    <w:p w:rsidR="003117D5" w:rsidRDefault="003117D5" w:rsidP="003117D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w:t>
      </w:r>
      <w:proofErr w:type="gramStart"/>
      <w:r>
        <w:t>cause</w:t>
      </w:r>
      <w:proofErr w:type="gramEnd"/>
      <w:r>
        <w:t xml:space="preserv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3117D5" w:rsidRDefault="003117D5" w:rsidP="003117D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w:t>
      </w:r>
      <w:proofErr w:type="gramStart"/>
      <w:r>
        <w:t>cause</w:t>
      </w:r>
      <w:proofErr w:type="gramEnd"/>
      <w:r>
        <w:t xml:space="preserv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3117D5" w:rsidRDefault="003117D5" w:rsidP="003117D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w:t>
      </w:r>
      <w:proofErr w:type="gramStart"/>
      <w:r>
        <w:t>cause</w:t>
      </w:r>
      <w:proofErr w:type="gramEnd"/>
      <w:r>
        <w:t xml:space="preserv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rsidRPr="00EE0C95">
        <w:lastRenderedPageBreak/>
        <w:t xml:space="preserve">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rsidR="003117D5" w:rsidRDefault="003117D5" w:rsidP="003117D5">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3117D5" w:rsidRPr="00440029" w:rsidRDefault="003117D5" w:rsidP="003117D5">
      <w:pPr>
        <w:rPr>
          <w:lang w:val="en-US"/>
        </w:rPr>
      </w:pPr>
      <w:r w:rsidRPr="00440029">
        <w:t xml:space="preserve">The SMF shall send the SM PDU SESSION ESTABLISHMENT REJECT </w:t>
      </w:r>
      <w:r w:rsidRPr="00440029">
        <w:rPr>
          <w:lang w:val="en-US"/>
        </w:rPr>
        <w:t>message.</w:t>
      </w:r>
    </w:p>
    <w:p w:rsidR="003117D5" w:rsidRPr="000F49C8" w:rsidRDefault="003117D5" w:rsidP="003117D5">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3117D5" w:rsidRDefault="003117D5" w:rsidP="003117D5">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3117D5" w:rsidRPr="00463CB1" w:rsidRDefault="003117D5" w:rsidP="003117D5">
      <w:pPr>
        <w:pStyle w:val="B1"/>
      </w:pPr>
      <w:r>
        <w:t>a)</w:t>
      </w:r>
      <w:r>
        <w:tab/>
      </w:r>
      <w:r w:rsidRPr="00463CB1">
        <w:t>inform t</w:t>
      </w:r>
      <w:r>
        <w:t>he upper layers of the failure of the procedure; or</w:t>
      </w:r>
    </w:p>
    <w:p w:rsidR="003117D5" w:rsidRPr="008C567D" w:rsidRDefault="003117D5" w:rsidP="003117D5">
      <w:pPr>
        <w:pStyle w:val="NO"/>
      </w:pPr>
      <w:r>
        <w:t>NOTE 1:</w:t>
      </w:r>
      <w:r>
        <w:tab/>
        <w:t>This can result in the upper layers requesting another emergency call attempt using domain selection as specified in 3GPP TS 23.167 [6].</w:t>
      </w:r>
    </w:p>
    <w:p w:rsidR="003117D5" w:rsidRPr="0046178B" w:rsidRDefault="003117D5" w:rsidP="003117D5">
      <w:pPr>
        <w:pStyle w:val="B1"/>
      </w:pPr>
      <w:r w:rsidRPr="00C708E3">
        <w:t>b)</w:t>
      </w:r>
      <w:r w:rsidRPr="00C708E3">
        <w:tab/>
        <w:t xml:space="preserve">de-register locally, if not de-registered already, </w:t>
      </w:r>
      <w:r w:rsidRPr="00456F26">
        <w:t>attempt initial registration for emergency services</w:t>
      </w:r>
      <w:r w:rsidRPr="00C708E3">
        <w:t>.</w:t>
      </w:r>
    </w:p>
    <w:p w:rsidR="003117D5" w:rsidRDefault="003117D5" w:rsidP="003117D5">
      <w:r w:rsidRPr="00105C82">
        <w:t>If</w:t>
      </w:r>
      <w:r>
        <w:t>:</w:t>
      </w:r>
    </w:p>
    <w:p w:rsidR="003117D5" w:rsidRDefault="003117D5" w:rsidP="003117D5">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3117D5" w:rsidRDefault="003117D5" w:rsidP="003117D5">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3117D5" w:rsidRPr="00B65E20"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3117D5" w:rsidRPr="00B65E20" w:rsidRDefault="003117D5" w:rsidP="003117D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26" w:name="OLE_LINK19"/>
      <w:bookmarkStart w:id="27" w:name="OLE_LINK20"/>
      <w:r w:rsidRPr="00B65E20">
        <w:t xml:space="preserve">different from </w:t>
      </w:r>
      <w:bookmarkEnd w:id="26"/>
      <w:bookmarkEnd w:id="27"/>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3117D5" w:rsidRPr="000E4BAC" w:rsidRDefault="003117D5" w:rsidP="003117D5">
      <w:pPr>
        <w:pStyle w:val="B2"/>
      </w:pPr>
      <w:r w:rsidRPr="00B65E20">
        <w:t xml:space="preserve">The UE shall not stop timer </w:t>
      </w:r>
      <w:r>
        <w:t>T3396</w:t>
      </w:r>
      <w:r w:rsidRPr="000E4BAC">
        <w:t xml:space="preserve"> upon a PLMN change or inter-system change;</w:t>
      </w:r>
    </w:p>
    <w:p w:rsidR="003117D5" w:rsidRDefault="003117D5" w:rsidP="003117D5">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3117D5" w:rsidRDefault="003117D5" w:rsidP="003117D5">
      <w:pPr>
        <w:pStyle w:val="B2"/>
      </w:pPr>
      <w:r>
        <w:lastRenderedPageBreak/>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3117D5" w:rsidRDefault="003117D5" w:rsidP="003117D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3117D5" w:rsidRDefault="003117D5" w:rsidP="003117D5">
      <w:pPr>
        <w:pStyle w:val="B2"/>
      </w:pPr>
      <w:r w:rsidRPr="000E4BAC">
        <w:t xml:space="preserve">The timer </w:t>
      </w:r>
      <w:r>
        <w:t>T3396</w:t>
      </w:r>
      <w:r w:rsidRPr="000E4BAC">
        <w:t xml:space="preserve"> remains deactivated upon a PLMN change or inter-system change; and</w:t>
      </w:r>
    </w:p>
    <w:p w:rsidR="003117D5" w:rsidRDefault="003117D5" w:rsidP="003117D5">
      <w:pPr>
        <w:pStyle w:val="B1"/>
      </w:pPr>
      <w:r>
        <w:t>c</w:t>
      </w:r>
      <w:r>
        <w:rPr>
          <w:rFonts w:hint="eastAsia"/>
        </w:rPr>
        <w:t>)</w:t>
      </w:r>
      <w:r>
        <w:rPr>
          <w:rFonts w:hint="eastAsia"/>
        </w:rPr>
        <w:tab/>
      </w:r>
      <w:r w:rsidRPr="000E4BAC">
        <w:t>if the timer value indicates zero, the UE:</w:t>
      </w:r>
    </w:p>
    <w:p w:rsidR="003117D5" w:rsidRDefault="003117D5" w:rsidP="003117D5">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3117D5" w:rsidRPr="00205E1B" w:rsidRDefault="003117D5" w:rsidP="003117D5">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3117D5" w:rsidRPr="00AA7B31" w:rsidRDefault="003117D5" w:rsidP="003117D5">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3117D5" w:rsidRDefault="003117D5" w:rsidP="003117D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3117D5" w:rsidRDefault="003117D5" w:rsidP="003117D5">
      <w:r>
        <w:t>If the UE is switched off when the timer T3396 is running, and if the USIM in the UE remains the same when the UE is switched on, the UE shall behave as follows:</w:t>
      </w:r>
    </w:p>
    <w:p w:rsidR="00A30CD8" w:rsidRPr="00A30CD8" w:rsidRDefault="003117D5" w:rsidP="00A30CD8">
      <w:pPr>
        <w:pStyle w:val="NO"/>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3117D5" w:rsidRDefault="003117D5" w:rsidP="003117D5">
      <w:r w:rsidRPr="00105C82">
        <w:t>If</w:t>
      </w:r>
      <w:r>
        <w:t>:</w:t>
      </w:r>
    </w:p>
    <w:p w:rsidR="003117D5" w:rsidRDefault="003117D5" w:rsidP="003117D5">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3117D5" w:rsidRDefault="003117D5" w:rsidP="003117D5">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3117D5"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lastRenderedPageBreak/>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3117D5" w:rsidRPr="00574AEA" w:rsidRDefault="003117D5" w:rsidP="003117D5">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3117D5" w:rsidRPr="00E50E7C" w:rsidRDefault="003117D5" w:rsidP="003117D5">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3117D5" w:rsidRPr="00E50E7C" w:rsidRDefault="003117D5" w:rsidP="003117D5">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3117D5" w:rsidRPr="00E50E7C" w:rsidRDefault="003117D5" w:rsidP="003117D5">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3117D5" w:rsidRPr="000E4BAC" w:rsidRDefault="003117D5" w:rsidP="003117D5">
      <w:pPr>
        <w:pStyle w:val="B2"/>
      </w:pPr>
      <w:r w:rsidRPr="00B65E20">
        <w:t xml:space="preserve">The UE shall not stop timer </w:t>
      </w:r>
      <w:r>
        <w:t>T3584</w:t>
      </w:r>
      <w:r w:rsidRPr="000E4BAC">
        <w:t xml:space="preserve"> upon a PLMN change or inter-system change;</w:t>
      </w:r>
    </w:p>
    <w:p w:rsidR="003117D5" w:rsidRDefault="003117D5" w:rsidP="003117D5">
      <w:pPr>
        <w:pStyle w:val="B1"/>
      </w:pPr>
      <w:r>
        <w:t>b</w:t>
      </w:r>
      <w:r>
        <w:rPr>
          <w:rFonts w:hint="eastAsia"/>
        </w:rPr>
        <w:t>)</w:t>
      </w:r>
      <w:r>
        <w:rPr>
          <w:rFonts w:hint="eastAsia"/>
        </w:rPr>
        <w:tab/>
      </w:r>
      <w:r w:rsidRPr="00205E1B">
        <w:t>if the timer value indicates that this timer is deactivated, the UE</w:t>
      </w:r>
      <w:r>
        <w:t>:</w:t>
      </w:r>
    </w:p>
    <w:p w:rsidR="003117D5" w:rsidRDefault="003117D5" w:rsidP="003117D5">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3117D5" w:rsidRPr="00E50E7C" w:rsidRDefault="003117D5" w:rsidP="003117D5">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3117D5" w:rsidRPr="00E50E7C" w:rsidRDefault="003117D5" w:rsidP="003117D5">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lastRenderedPageBreak/>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3117D5" w:rsidRPr="00E50E7C" w:rsidRDefault="003117D5" w:rsidP="003117D5">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3117D5" w:rsidRDefault="003117D5" w:rsidP="003117D5">
      <w:pPr>
        <w:pStyle w:val="B2"/>
      </w:pPr>
      <w:r w:rsidRPr="000E4BAC">
        <w:t xml:space="preserve">The timer </w:t>
      </w:r>
      <w:r>
        <w:t xml:space="preserve">T3584 </w:t>
      </w:r>
      <w:r w:rsidRPr="000E4BAC">
        <w:t>remains deactivated upon a PLMN change or inter-system change; and</w:t>
      </w:r>
    </w:p>
    <w:p w:rsidR="003117D5" w:rsidRDefault="003117D5" w:rsidP="003117D5">
      <w:pPr>
        <w:pStyle w:val="B1"/>
      </w:pPr>
      <w:r>
        <w:t>c</w:t>
      </w:r>
      <w:r>
        <w:rPr>
          <w:rFonts w:hint="eastAsia"/>
        </w:rPr>
        <w:t>)</w:t>
      </w:r>
      <w:r>
        <w:rPr>
          <w:rFonts w:hint="eastAsia"/>
        </w:rPr>
        <w:tab/>
      </w:r>
      <w:r w:rsidRPr="000E4BAC">
        <w:t xml:space="preserve">if the timer value indicates zero, </w:t>
      </w:r>
      <w:r>
        <w:t>the UE:</w:t>
      </w:r>
    </w:p>
    <w:p w:rsidR="003117D5" w:rsidRPr="00205E1B" w:rsidRDefault="003117D5" w:rsidP="003117D5">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3117D5" w:rsidRPr="00E50E7C" w:rsidRDefault="003117D5" w:rsidP="003117D5">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3117D5" w:rsidRPr="00E50E7C" w:rsidRDefault="003117D5" w:rsidP="003117D5">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3117D5" w:rsidRPr="00E50E7C" w:rsidRDefault="003117D5" w:rsidP="003117D5">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3117D5" w:rsidRPr="00AA7B31" w:rsidRDefault="003117D5" w:rsidP="003117D5">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3117D5" w:rsidRDefault="003117D5" w:rsidP="003117D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3117D5" w:rsidRDefault="003117D5" w:rsidP="003117D5">
      <w:r>
        <w:t>If the UE is switched off when the timer T3584 is running, and if the USIM in the UE remains the same when the UE is switched on, the UE shall behave as follows:</w:t>
      </w:r>
    </w:p>
    <w:p w:rsidR="003117D5" w:rsidRPr="00574AEA" w:rsidRDefault="003117D5" w:rsidP="003117D5">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3117D5" w:rsidRDefault="003117D5" w:rsidP="003117D5">
      <w:r w:rsidRPr="00105C82">
        <w:lastRenderedPageBreak/>
        <w:t>If</w:t>
      </w:r>
      <w:r>
        <w:t>:</w:t>
      </w:r>
    </w:p>
    <w:p w:rsidR="003117D5" w:rsidRDefault="003117D5" w:rsidP="003117D5">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are included</w:t>
      </w:r>
      <w:del w:id="28" w:author="1" w:date="2019-01-11T13:24:00Z">
        <w:r w:rsidDel="00341610">
          <w:delText xml:space="preserve"> </w:delText>
        </w:r>
      </w:del>
      <w:r>
        <w:t xml:space="preserve"> in the </w:t>
      </w:r>
      <w:r w:rsidRPr="00440029">
        <w:t xml:space="preserve">PDU SESSION ESTABLISHMENT </w:t>
      </w:r>
      <w:r>
        <w:t xml:space="preserve">REJECT </w:t>
      </w:r>
      <w:r w:rsidRPr="00440029">
        <w:rPr>
          <w:lang w:val="en-US"/>
        </w:rPr>
        <w:t>message</w:t>
      </w:r>
      <w:r>
        <w:t>; or</w:t>
      </w:r>
    </w:p>
    <w:p w:rsidR="003117D5" w:rsidRDefault="003117D5" w:rsidP="003117D5">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3117D5" w:rsidRPr="00B65E20"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3117D5" w:rsidRPr="00B65E20" w:rsidRDefault="003117D5" w:rsidP="003117D5">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3117D5" w:rsidRPr="000E4BAC" w:rsidRDefault="003117D5" w:rsidP="003117D5">
      <w:pPr>
        <w:pStyle w:val="B2"/>
      </w:pPr>
      <w:r w:rsidRPr="00B65E20">
        <w:t xml:space="preserve">The UE shall not stop timer </w:t>
      </w:r>
      <w:r>
        <w:t>T3585</w:t>
      </w:r>
      <w:r w:rsidRPr="000E4BAC">
        <w:t xml:space="preserve"> upon a PLMN change or inter-system change;</w:t>
      </w:r>
    </w:p>
    <w:p w:rsidR="003117D5" w:rsidRDefault="003117D5" w:rsidP="003117D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3117D5" w:rsidRDefault="003117D5" w:rsidP="003117D5">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3117D5" w:rsidRDefault="003117D5" w:rsidP="003117D5">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3117D5" w:rsidRDefault="003117D5" w:rsidP="003117D5">
      <w:pPr>
        <w:pStyle w:val="B2"/>
      </w:pPr>
      <w:r w:rsidRPr="000E4BAC">
        <w:lastRenderedPageBreak/>
        <w:t xml:space="preserve">The timer </w:t>
      </w:r>
      <w:r>
        <w:t>T3585</w:t>
      </w:r>
      <w:r w:rsidRPr="000E4BAC">
        <w:t xml:space="preserve"> remains deactivated upon a PLMN change or inter-system change; and</w:t>
      </w:r>
    </w:p>
    <w:p w:rsidR="003117D5" w:rsidRDefault="003117D5" w:rsidP="003117D5">
      <w:pPr>
        <w:pStyle w:val="B1"/>
      </w:pPr>
      <w:r>
        <w:t>c</w:t>
      </w:r>
      <w:r>
        <w:rPr>
          <w:rFonts w:hint="eastAsia"/>
        </w:rPr>
        <w:t>)</w:t>
      </w:r>
      <w:r>
        <w:rPr>
          <w:rFonts w:hint="eastAsia"/>
        </w:rPr>
        <w:tab/>
      </w:r>
      <w:r w:rsidRPr="000E4BAC">
        <w:t>if the timer value indicates zero, the UE:</w:t>
      </w:r>
    </w:p>
    <w:p w:rsidR="003117D5" w:rsidRDefault="003117D5" w:rsidP="003117D5">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3117D5" w:rsidRPr="00205E1B" w:rsidRDefault="003117D5" w:rsidP="003117D5">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3117D5" w:rsidRPr="00AA7B31" w:rsidRDefault="003117D5" w:rsidP="003117D5">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3117D5" w:rsidRDefault="003117D5" w:rsidP="003117D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3117D5" w:rsidRDefault="003117D5" w:rsidP="003117D5">
      <w:r>
        <w:t>If the UE is switched off when the timer T3585 is running, and if the USIM in the UE remains the same when the UE is switched on, the UE shall behave as follows:</w:t>
      </w:r>
    </w:p>
    <w:p w:rsidR="003117D5" w:rsidRPr="00C01A2F" w:rsidRDefault="003117D5" w:rsidP="003117D5">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3117D5" w:rsidRPr="00EA57E1" w:rsidRDefault="003117D5" w:rsidP="003117D5">
      <w:pPr>
        <w:pStyle w:val="NO"/>
      </w:pPr>
      <w:r>
        <w:t>NOTE 2</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3117D5" w:rsidRDefault="003117D5" w:rsidP="003117D5">
      <w:r>
        <w:t>Upon PLMN change, i</w:t>
      </w:r>
      <w:r w:rsidRPr="006C35AB">
        <w:t xml:space="preserve">f </w:t>
      </w:r>
      <w:r>
        <w:t>T3584</w:t>
      </w:r>
      <w:r w:rsidRPr="006C35AB">
        <w:t xml:space="preserve"> </w:t>
      </w:r>
      <w:ins w:id="29" w:author="1" w:date="2019-01-11T13:06:00Z">
        <w:r w:rsidR="00F3762C" w:rsidRPr="00E50E7C">
          <w:t>associated with [</w:t>
        </w:r>
        <w:r w:rsidR="00F3762C">
          <w:t xml:space="preserve">no S-NSSAI, </w:t>
        </w:r>
        <w:r w:rsidR="00F3762C" w:rsidRPr="00E50E7C">
          <w:rPr>
            <w:rFonts w:hint="eastAsia"/>
          </w:rPr>
          <w:t>DNN</w:t>
        </w:r>
        <w:r w:rsidR="00F3762C" w:rsidRPr="00E50E7C">
          <w:t>]</w:t>
        </w:r>
        <w:r w:rsidR="00F3762C">
          <w:t xml:space="preserve"> </w:t>
        </w:r>
      </w:ins>
      <w:r w:rsidRPr="006C35AB">
        <w:t xml:space="preserve">is running </w:t>
      </w:r>
      <w:r>
        <w:t xml:space="preserve">or is deactivated </w:t>
      </w:r>
      <w:del w:id="30" w:author="1" w:date="2019-01-11T13:06:00Z">
        <w:r w:rsidDel="00F3762C">
          <w:delText>for an S-NSSAI, a DNN</w:delText>
        </w:r>
        <w:r w:rsidRPr="006C35AB" w:rsidDel="00F3762C">
          <w:delText xml:space="preserve">, </w:delText>
        </w:r>
        <w:r w:rsidDel="00F3762C">
          <w:delText>and</w:delText>
        </w:r>
      </w:del>
      <w:ins w:id="31" w:author="1" w:date="2019-01-11T13:06:00Z">
        <w:r w:rsidR="00F3762C">
          <w:t>in</w:t>
        </w:r>
      </w:ins>
      <w:r>
        <w:t xml:space="preserve"> old PLMN, but T3584</w:t>
      </w:r>
      <w:r w:rsidRPr="006C35AB">
        <w:t xml:space="preserve"> </w:t>
      </w:r>
      <w:ins w:id="32" w:author="1" w:date="2019-01-11T13:07:00Z">
        <w:r w:rsidR="00F3762C" w:rsidRPr="00E50E7C">
          <w:t xml:space="preserve">associated with </w:t>
        </w:r>
        <w:r w:rsidR="00F3762C">
          <w:t xml:space="preserve">the same </w:t>
        </w:r>
        <w:r w:rsidR="00F3762C" w:rsidRPr="00E50E7C">
          <w:t>[</w:t>
        </w:r>
        <w:r w:rsidR="00F3762C">
          <w:t xml:space="preserve">no S-NSSAI, </w:t>
        </w:r>
        <w:r w:rsidR="00F3762C" w:rsidRPr="00E50E7C">
          <w:rPr>
            <w:rFonts w:hint="eastAsia"/>
          </w:rPr>
          <w:t>DNN</w:t>
        </w:r>
        <w:r w:rsidR="00F3762C" w:rsidRPr="00E50E7C">
          <w:t>]</w:t>
        </w:r>
        <w:r w:rsidR="00F3762C">
          <w:t xml:space="preserve"> </w:t>
        </w:r>
      </w:ins>
      <w:r w:rsidRPr="006C35AB">
        <w:t>is</w:t>
      </w:r>
      <w:r>
        <w:t xml:space="preserve"> not running and is not deactivated </w:t>
      </w:r>
      <w:del w:id="33" w:author="1" w:date="2019-01-11T13:07:00Z">
        <w:r w:rsidDel="00F3762C">
          <w:delText>for the S-NSSAI, the DNN</w:delText>
        </w:r>
        <w:r w:rsidRPr="006C35AB" w:rsidDel="00F3762C">
          <w:delText xml:space="preserve">, </w:delText>
        </w:r>
        <w:r w:rsidDel="00F3762C">
          <w:delText>and</w:delText>
        </w:r>
      </w:del>
      <w:ins w:id="34" w:author="1" w:date="2019-01-11T13:07:00Z">
        <w:r w:rsidR="00F3762C">
          <w:t>in</w:t>
        </w:r>
      </w:ins>
      <w:r>
        <w:t xml:space="preserve">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 xml:space="preserve">message </w:t>
      </w:r>
      <w:ins w:id="35" w:author="1" w:date="2019-01-11T13:08:00Z">
        <w:r w:rsidR="00F3762C">
          <w:t xml:space="preserve">for </w:t>
        </w:r>
        <w:r w:rsidR="00F3762C" w:rsidRPr="00574AEA">
          <w:t xml:space="preserve">the same </w:t>
        </w:r>
        <w:r w:rsidR="00F3762C">
          <w:t>[no S-NSSAI, DNN]</w:t>
        </w:r>
      </w:ins>
      <w:del w:id="36" w:author="1" w:date="2019-01-11T13:08:00Z">
        <w:r w:rsidDel="00F3762C">
          <w:delText>for the same S-NSSAI and the same DNN</w:delText>
        </w:r>
      </w:del>
      <w:r>
        <w:t xml:space="preserve"> in the new PLMN.</w:t>
      </w:r>
    </w:p>
    <w:p w:rsidR="003117D5" w:rsidRPr="005E540B" w:rsidRDefault="003117D5" w:rsidP="003117D5">
      <w:r>
        <w:t>Upon PLMN change, i</w:t>
      </w:r>
      <w:r w:rsidRPr="006C35AB">
        <w:t xml:space="preserve">f </w:t>
      </w:r>
      <w:r>
        <w:t>T3585</w:t>
      </w:r>
      <w:r w:rsidRPr="006C35AB">
        <w:t xml:space="preserve"> </w:t>
      </w:r>
      <w:ins w:id="37" w:author="1" w:date="2019-01-11T13:08:00Z">
        <w:r w:rsidR="00F3762C" w:rsidRPr="00E50E7C">
          <w:t>associated with</w:t>
        </w:r>
        <w:r w:rsidR="00F3762C" w:rsidRPr="006C35AB">
          <w:t xml:space="preserve"> </w:t>
        </w:r>
        <w:r w:rsidR="00F3762C">
          <w:t>no S-NSSAI</w:t>
        </w:r>
        <w:r w:rsidR="00F3762C" w:rsidRPr="006C35AB">
          <w:t xml:space="preserve"> </w:t>
        </w:r>
      </w:ins>
      <w:r w:rsidRPr="006C35AB">
        <w:t xml:space="preserve">is running </w:t>
      </w:r>
      <w:r>
        <w:t xml:space="preserve">or is deactivated </w:t>
      </w:r>
      <w:del w:id="38" w:author="1" w:date="2019-01-11T13:09:00Z">
        <w:r w:rsidDel="00F3762C">
          <w:delText>for an S-NSSAI and</w:delText>
        </w:r>
      </w:del>
      <w:ins w:id="39" w:author="1" w:date="2019-01-11T13:09:00Z">
        <w:r w:rsidR="00F3762C">
          <w:t>in</w:t>
        </w:r>
      </w:ins>
      <w:r>
        <w:t xml:space="preserve"> old PLMN, but T358</w:t>
      </w:r>
      <w:del w:id="40" w:author="1" w:date="2019-01-11T13:09:00Z">
        <w:r w:rsidDel="00F3762C">
          <w:delText>4</w:delText>
        </w:r>
      </w:del>
      <w:ins w:id="41" w:author="1" w:date="2019-01-11T13:09:00Z">
        <w:r w:rsidR="00F3762C">
          <w:t>5</w:t>
        </w:r>
      </w:ins>
      <w:r w:rsidRPr="006C35AB">
        <w:t xml:space="preserve"> </w:t>
      </w:r>
      <w:ins w:id="42" w:author="1" w:date="2019-01-11T13:09:00Z">
        <w:r w:rsidR="00F3762C" w:rsidRPr="00E50E7C">
          <w:t>associated with</w:t>
        </w:r>
        <w:r w:rsidR="00F3762C" w:rsidRPr="006C35AB">
          <w:t xml:space="preserve"> </w:t>
        </w:r>
        <w:r w:rsidR="00F3762C">
          <w:t>no S-NSSAI</w:t>
        </w:r>
        <w:r w:rsidR="00F3762C" w:rsidRPr="006C35AB">
          <w:t xml:space="preserve"> </w:t>
        </w:r>
      </w:ins>
      <w:r w:rsidRPr="006C35AB">
        <w:t>is</w:t>
      </w:r>
      <w:r>
        <w:t xml:space="preserve"> not running and is not deactivated </w:t>
      </w:r>
      <w:del w:id="43" w:author="1" w:date="2019-01-11T13:09:00Z">
        <w:r w:rsidDel="00F3762C">
          <w:delText>for the S-NSSAI and</w:delText>
        </w:r>
      </w:del>
      <w:ins w:id="44" w:author="1" w:date="2019-01-11T13:09:00Z">
        <w:r w:rsidR="00F3762C">
          <w:t>in</w:t>
        </w:r>
      </w:ins>
      <w:r>
        <w:t xml:space="preserve">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 xml:space="preserve">message </w:t>
      </w:r>
      <w:ins w:id="45" w:author="1" w:date="2019-01-11T13:09:00Z">
        <w:r w:rsidR="00F3762C">
          <w:t>without S-NSSAI</w:t>
        </w:r>
      </w:ins>
      <w:del w:id="46" w:author="1" w:date="2019-01-11T13:09:00Z">
        <w:r w:rsidDel="00F3762C">
          <w:delText>for the same S-NSSAI</w:delText>
        </w:r>
      </w:del>
      <w:r>
        <w:t xml:space="preserve"> in the new PLMN.</w:t>
      </w:r>
    </w:p>
    <w:p w:rsidR="003117D5" w:rsidRDefault="003117D5" w:rsidP="003117D5">
      <w:r>
        <w:t xml:space="preserve">If the 5GSM </w:t>
      </w:r>
      <w:proofErr w:type="gramStart"/>
      <w:r>
        <w:t>cause</w:t>
      </w:r>
      <w:proofErr w:type="gramEnd"/>
      <w:r>
        <w:t xml:space="preserv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3117D5" w:rsidRDefault="003117D5" w:rsidP="003117D5">
      <w:r>
        <w:t xml:space="preserve">If the 5GSM </w:t>
      </w:r>
      <w:proofErr w:type="gramStart"/>
      <w:r>
        <w:t>cause</w:t>
      </w:r>
      <w:proofErr w:type="gramEnd"/>
      <w:r>
        <w:t xml:space="preserv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3117D5" w:rsidRDefault="003117D5" w:rsidP="003117D5">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t</w:t>
      </w:r>
      <w:r w:rsidRPr="003168A2">
        <w:t>he UE shall not subsequently initiate another UE requested PD</w:t>
      </w:r>
      <w:r>
        <w:t xml:space="preserve">U session establishment </w:t>
      </w:r>
      <w:r w:rsidRPr="003168A2">
        <w:t xml:space="preserve">procedure to the same </w:t>
      </w:r>
      <w:r>
        <w:t>DNN</w:t>
      </w:r>
      <w:r w:rsidRPr="003168A2">
        <w:t xml:space="preserve"> </w:t>
      </w:r>
      <w:r>
        <w:t>(or no DNN, if no DNN was indicated by the UE) and the same S-NSSAI</w:t>
      </w:r>
      <w:r w:rsidRPr="00E118DD">
        <w:t xml:space="preserve"> associated with (if available in roaming scenarios) a mapped S-NSSAI </w:t>
      </w:r>
      <w:r>
        <w:t>of</w:t>
      </w:r>
      <w:r w:rsidRPr="00E118DD">
        <w:t xml:space="preserve"> the HPLMN</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3117D5" w:rsidRDefault="003117D5" w:rsidP="003117D5">
      <w:pPr>
        <w:pStyle w:val="B1"/>
        <w:rPr>
          <w:lang w:eastAsia="ja-JP"/>
        </w:rPr>
      </w:pPr>
      <w:r w:rsidRPr="00CC4F4F">
        <w:rPr>
          <w:lang w:eastAsia="ja-JP"/>
        </w:rPr>
        <w:lastRenderedPageBreak/>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3117D5" w:rsidRDefault="003117D5" w:rsidP="003117D5">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3117D5" w:rsidRPr="009B541D" w:rsidRDefault="003117D5" w:rsidP="003117D5">
      <w:pPr>
        <w:pStyle w:val="B1"/>
      </w:pPr>
      <w:r w:rsidRPr="00CC4F4F">
        <w:rPr>
          <w:lang w:eastAsia="ja-JP"/>
        </w:rPr>
        <w:t>c</w:t>
      </w:r>
      <w:r>
        <w:rPr>
          <w:lang w:eastAsia="ja-JP"/>
        </w:rPr>
        <w:t>)</w:t>
      </w:r>
      <w:r>
        <w:rPr>
          <w:lang w:eastAsia="ja-JP"/>
        </w:rPr>
        <w:tab/>
      </w:r>
      <w:r w:rsidRPr="009B541D">
        <w:t>the UE is switched off; or</w:t>
      </w:r>
    </w:p>
    <w:p w:rsidR="003117D5" w:rsidRDefault="003117D5" w:rsidP="003117D5">
      <w:pPr>
        <w:pStyle w:val="B1"/>
        <w:rPr>
          <w:lang w:eastAsia="ja-JP"/>
        </w:rPr>
      </w:pPr>
      <w:r w:rsidRPr="00CC4F4F">
        <w:t>d</w:t>
      </w:r>
      <w:r>
        <w:t>)</w:t>
      </w:r>
      <w:r w:rsidRPr="009B541D">
        <w:tab/>
        <w:t>the USIM is removed</w:t>
      </w:r>
      <w:r>
        <w:t>.</w:t>
      </w:r>
    </w:p>
    <w:p w:rsidR="003117D5" w:rsidRDefault="003117D5" w:rsidP="003117D5">
      <w:r>
        <w:t xml:space="preserve">In this case, the UE is not prohibited from initiating a </w:t>
      </w:r>
      <w:r w:rsidRPr="00CC0C94">
        <w:t>UE requested PDN connectivity procedure</w:t>
      </w:r>
      <w:r>
        <w:t xml:space="preserve"> to the same DNN (or no DNN, if no DNN was indicated by the UE) in S1 mode.</w:t>
      </w:r>
    </w:p>
    <w:p w:rsidR="003117D5" w:rsidRPr="00405573" w:rsidRDefault="003117D5" w:rsidP="003117D5">
      <w:pPr>
        <w:rPr>
          <w:lang w:eastAsia="zh-CN"/>
        </w:rPr>
      </w:pPr>
      <w:r w:rsidRPr="00405573">
        <w:t>If the 5GSM cause value is #</w:t>
      </w:r>
      <w:r w:rsidRPr="00405573">
        <w:rPr>
          <w:lang w:eastAsia="zh-CN"/>
        </w:rPr>
        <w:t>54</w:t>
      </w:r>
      <w:r w:rsidRPr="00405573">
        <w:t xml:space="preserve"> "PDU session does not exist", 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from the HPLMN</w:t>
      </w:r>
      <w:r>
        <w:t xml:space="preserve"> (or no S-NSSAI, if no S-NSSAI was indicated by the UE)</w:t>
      </w:r>
      <w:r w:rsidRPr="00405573">
        <w:t>.</w:t>
      </w:r>
    </w:p>
    <w:p w:rsidR="003117D5" w:rsidRPr="00405573" w:rsidRDefault="003117D5" w:rsidP="003117D5">
      <w:pPr>
        <w:pStyle w:val="NO"/>
        <w:rPr>
          <w:lang w:eastAsia="ko-KR"/>
        </w:rPr>
      </w:pPr>
      <w:r w:rsidRPr="00405573">
        <w:rPr>
          <w:lang w:eastAsia="ko-KR"/>
        </w:rPr>
        <w:t>NOTE</w:t>
      </w:r>
      <w:r w:rsidRPr="00405573">
        <w:t> </w:t>
      </w:r>
      <w:r>
        <w:t>3</w:t>
      </w:r>
      <w:r w:rsidRPr="00405573">
        <w:rPr>
          <w:lang w:eastAsia="ko-KR"/>
        </w:rPr>
        <w:t>:</w:t>
      </w:r>
      <w:r w:rsidRPr="00405573">
        <w:rPr>
          <w:lang w:eastAsia="ko-KR"/>
        </w:rPr>
        <w:tab/>
        <w:t>User interaction is necessary in some cases when the UE cannot re-establish the PDU session(s) automatically.</w:t>
      </w:r>
    </w:p>
    <w:p w:rsidR="003117D5" w:rsidRDefault="003117D5" w:rsidP="003117D5">
      <w:r>
        <w:t xml:space="preserve">If the 5GSM </w:t>
      </w:r>
      <w:proofErr w:type="gramStart"/>
      <w:r>
        <w:t>cause</w:t>
      </w:r>
      <w:proofErr w:type="gramEnd"/>
      <w:r>
        <w:t xml:space="preserv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3117D5" w:rsidRDefault="003117D5" w:rsidP="003117D5">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3117D5" w:rsidRDefault="003117D5" w:rsidP="003117D5">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rsidR="003117D5" w:rsidRDefault="003117D5" w:rsidP="003117D5">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rsidR="003117D5" w:rsidRDefault="003117D5" w:rsidP="003117D5">
      <w:pPr>
        <w:pStyle w:val="B1"/>
        <w:rPr>
          <w:lang w:eastAsia="zh-CN"/>
        </w:rPr>
      </w:pPr>
      <w:r>
        <w:rPr>
          <w:lang w:eastAsia="zh-CN"/>
        </w:rPr>
        <w:t>b)</w:t>
      </w:r>
      <w:r>
        <w:rPr>
          <w:lang w:eastAsia="zh-CN"/>
        </w:rPr>
        <w:tab/>
        <w:t>shall abort the procedure; and</w:t>
      </w:r>
    </w:p>
    <w:p w:rsidR="003117D5" w:rsidRDefault="003117D5" w:rsidP="003117D5">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3117D5" w:rsidRDefault="003117D5" w:rsidP="003117D5">
      <w:pPr>
        <w:pStyle w:val="B2"/>
      </w:pPr>
      <w:r>
        <w:rPr>
          <w:lang w:eastAsia="ja-JP"/>
        </w:rPr>
        <w:t>1)</w:t>
      </w:r>
      <w:r>
        <w:rPr>
          <w:lang w:eastAsia="ja-JP"/>
        </w:rPr>
        <w:tab/>
      </w:r>
      <w:r>
        <w:t xml:space="preserve">the </w:t>
      </w:r>
      <w:r>
        <w:rPr>
          <w:lang w:eastAsia="zh-TW"/>
        </w:rPr>
        <w:t>UE</w:t>
      </w:r>
      <w:r>
        <w:t xml:space="preserve"> is switched off,</w:t>
      </w:r>
    </w:p>
    <w:p w:rsidR="003117D5" w:rsidRDefault="003117D5" w:rsidP="003117D5">
      <w:pPr>
        <w:pStyle w:val="B2"/>
      </w:pPr>
      <w:r>
        <w:t>2)</w:t>
      </w:r>
      <w:r>
        <w:tab/>
        <w:t>the USIM is removed, or</w:t>
      </w:r>
    </w:p>
    <w:p w:rsidR="003117D5" w:rsidRDefault="003117D5" w:rsidP="003117D5">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rsidR="003117D5" w:rsidRPr="00B40728" w:rsidRDefault="003117D5" w:rsidP="003117D5">
      <w:r>
        <w:t>If the 5G</w:t>
      </w:r>
      <w:r w:rsidRPr="00CC0C94">
        <w:t xml:space="preserve">SM </w:t>
      </w:r>
      <w:proofErr w:type="gramStart"/>
      <w:r w:rsidRPr="00CC0C94">
        <w:t>cause</w:t>
      </w:r>
      <w:proofErr w:type="gramEnd"/>
      <w:r w:rsidRPr="00CC0C94">
        <w:t xml:space="preserv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p>
    <w:p w:rsidR="003117D5" w:rsidRDefault="003117D5" w:rsidP="008A7642">
      <w:pPr>
        <w:jc w:val="center"/>
        <w:rPr>
          <w:noProof/>
        </w:rPr>
      </w:pPr>
    </w:p>
    <w:p w:rsidR="003117D5" w:rsidRDefault="003117D5" w:rsidP="003117D5">
      <w:pPr>
        <w:jc w:val="center"/>
        <w:rPr>
          <w:noProof/>
        </w:rPr>
      </w:pPr>
      <w:r w:rsidRPr="008A7642">
        <w:rPr>
          <w:noProof/>
          <w:highlight w:val="green"/>
        </w:rPr>
        <w:t>*** Next change ***</w:t>
      </w:r>
    </w:p>
    <w:p w:rsidR="003117D5" w:rsidRPr="00440029" w:rsidRDefault="003117D5" w:rsidP="003117D5">
      <w:pPr>
        <w:pStyle w:val="4"/>
      </w:pPr>
      <w:bookmarkStart w:id="47" w:name="_Toc533172105"/>
      <w:r>
        <w:lastRenderedPageBreak/>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47"/>
    </w:p>
    <w:p w:rsidR="003117D5" w:rsidRDefault="003117D5" w:rsidP="003117D5">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3117D5" w:rsidRPr="00EE0C95" w:rsidRDefault="003117D5" w:rsidP="003117D5">
      <w:r w:rsidRPr="00EE0C95">
        <w:rPr>
          <w:rFonts w:eastAsia="ＭＳ 明朝"/>
        </w:rPr>
        <w:t xml:space="preserve">The SMF </w:t>
      </w:r>
      <w:r w:rsidRPr="00EE0C95">
        <w:t>shall</w:t>
      </w:r>
      <w:r w:rsidRPr="00EE0C95">
        <w:rPr>
          <w:rFonts w:eastAsia="ＭＳ 明朝"/>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3117D5" w:rsidRPr="00EE0C95" w:rsidRDefault="003117D5" w:rsidP="003117D5">
      <w:r w:rsidRPr="00EE0C95">
        <w:t xml:space="preserve">The </w:t>
      </w:r>
      <w:r>
        <w:t>5G</w:t>
      </w:r>
      <w:r w:rsidRPr="00EE0C95">
        <w:t>SM cause IE typically indicates one of the following SM cause values:</w:t>
      </w:r>
    </w:p>
    <w:p w:rsidR="003117D5" w:rsidRPr="00AC19C6" w:rsidRDefault="003117D5" w:rsidP="003117D5">
      <w:pPr>
        <w:pStyle w:val="B1"/>
      </w:pPr>
      <w:r w:rsidRPr="00AC19C6">
        <w:t>#</w:t>
      </w:r>
      <w:r w:rsidRPr="00AC19C6">
        <w:rPr>
          <w:rFonts w:hint="eastAsia"/>
        </w:rPr>
        <w:t>26</w:t>
      </w:r>
      <w:r w:rsidRPr="00AC19C6">
        <w:tab/>
        <w:t>insufficient resources;</w:t>
      </w:r>
    </w:p>
    <w:p w:rsidR="003117D5" w:rsidRPr="003168A2" w:rsidRDefault="003117D5" w:rsidP="003117D5">
      <w:pPr>
        <w:pStyle w:val="B1"/>
      </w:pPr>
      <w:r w:rsidRPr="003168A2">
        <w:t>#31</w:t>
      </w:r>
      <w:r w:rsidRPr="003168A2">
        <w:tab/>
      </w:r>
      <w:r>
        <w:rPr>
          <w:rFonts w:hint="eastAsia"/>
        </w:rPr>
        <w:t>request</w:t>
      </w:r>
      <w:r w:rsidRPr="003168A2">
        <w:t xml:space="preserve"> rejected, unspecified;</w:t>
      </w:r>
    </w:p>
    <w:p w:rsidR="003117D5" w:rsidRPr="00CC0C94" w:rsidRDefault="003117D5" w:rsidP="003117D5">
      <w:pPr>
        <w:pStyle w:val="B1"/>
      </w:pPr>
      <w:r>
        <w:t>#32</w:t>
      </w:r>
      <w:r w:rsidRPr="00CC0C94">
        <w:tab/>
        <w:t>service option not supported;</w:t>
      </w:r>
    </w:p>
    <w:p w:rsidR="003117D5" w:rsidRPr="00CC0C94" w:rsidRDefault="003117D5" w:rsidP="003117D5">
      <w:pPr>
        <w:pStyle w:val="B1"/>
      </w:pPr>
      <w:r w:rsidRPr="00CC0C94">
        <w:t>#33</w:t>
      </w:r>
      <w:r w:rsidRPr="00CC0C94">
        <w:tab/>
        <w:t>requested service option not subscribed;</w:t>
      </w:r>
    </w:p>
    <w:p w:rsidR="003117D5" w:rsidRPr="003168A2" w:rsidRDefault="003117D5" w:rsidP="003117D5">
      <w:pPr>
        <w:pStyle w:val="B1"/>
      </w:pPr>
      <w:r w:rsidRPr="003168A2">
        <w:t>#35</w:t>
      </w:r>
      <w:r w:rsidRPr="003168A2">
        <w:tab/>
        <w:t>PTI already in use;</w:t>
      </w:r>
    </w:p>
    <w:p w:rsidR="003117D5" w:rsidRPr="00621D46" w:rsidRDefault="003117D5" w:rsidP="003117D5">
      <w:pPr>
        <w:pStyle w:val="B1"/>
        <w:rPr>
          <w:lang w:val="en-US" w:eastAsia="zh-CN"/>
        </w:rPr>
      </w:pPr>
      <w:r w:rsidRPr="00621D46">
        <w:rPr>
          <w:lang w:val="en-US"/>
        </w:rPr>
        <w:t>#43</w:t>
      </w:r>
      <w:r w:rsidRPr="00621D46">
        <w:rPr>
          <w:lang w:val="en-US"/>
        </w:rPr>
        <w:tab/>
        <w:t>Invalid PDU session identity;</w:t>
      </w:r>
    </w:p>
    <w:p w:rsidR="003117D5" w:rsidRPr="00621D46" w:rsidRDefault="003117D5" w:rsidP="003117D5">
      <w:pPr>
        <w:pStyle w:val="B1"/>
        <w:rPr>
          <w:lang w:val="en-US" w:eastAsia="zh-CN"/>
        </w:rPr>
      </w:pPr>
      <w:r>
        <w:t>#46</w:t>
      </w:r>
      <w:r>
        <w:tab/>
      </w:r>
      <w:r w:rsidRPr="002C69C5">
        <w:t>out of LADN service area</w:t>
      </w:r>
      <w:r>
        <w:t>;</w:t>
      </w:r>
    </w:p>
    <w:p w:rsidR="003117D5" w:rsidRPr="00C25F03" w:rsidRDefault="003117D5" w:rsidP="003117D5">
      <w:pPr>
        <w:pStyle w:val="B1"/>
      </w:pPr>
      <w:r>
        <w:t>#67</w:t>
      </w:r>
      <w:r>
        <w:tab/>
      </w:r>
      <w:r w:rsidRPr="006411D2">
        <w:t>insufficient resources</w:t>
      </w:r>
      <w:r>
        <w:rPr>
          <w:rFonts w:hint="eastAsia"/>
        </w:rPr>
        <w:t xml:space="preserve"> for specific slice and DNN</w:t>
      </w:r>
      <w:r w:rsidRPr="003168A2">
        <w:t>;</w:t>
      </w:r>
    </w:p>
    <w:p w:rsidR="003117D5" w:rsidRPr="00C25F03" w:rsidRDefault="003117D5" w:rsidP="003117D5">
      <w:pPr>
        <w:pStyle w:val="B1"/>
      </w:pPr>
      <w:r>
        <w:t>#69</w:t>
      </w:r>
      <w:r>
        <w:tab/>
      </w:r>
      <w:r w:rsidRPr="006411D2">
        <w:t>insufficient resources</w:t>
      </w:r>
      <w:r>
        <w:rPr>
          <w:rFonts w:hint="eastAsia"/>
        </w:rPr>
        <w:t xml:space="preserve"> for specific slice</w:t>
      </w:r>
      <w:r>
        <w:t>; or</w:t>
      </w:r>
    </w:p>
    <w:p w:rsidR="003117D5" w:rsidRPr="00CC0C94" w:rsidRDefault="003117D5" w:rsidP="003117D5">
      <w:pPr>
        <w:pStyle w:val="B1"/>
      </w:pPr>
      <w:r>
        <w:t>#95 – 111</w:t>
      </w:r>
      <w:r w:rsidRPr="00CC0C94">
        <w:tab/>
        <w:t>protocol errors.</w:t>
      </w:r>
    </w:p>
    <w:p w:rsidR="003117D5" w:rsidRDefault="003117D5" w:rsidP="003117D5">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3117D5" w:rsidRPr="00A4084A" w:rsidRDefault="003117D5" w:rsidP="003117D5">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and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t xml:space="preserve"> </w:t>
      </w:r>
      <w:r w:rsidRPr="00A4084A">
        <w:t>in the 5GSM cause IE of the PDU SESSION MODIFICATION REJECT message</w:t>
      </w:r>
      <w:r>
        <w:t>.</w:t>
      </w:r>
    </w:p>
    <w:p w:rsidR="003117D5" w:rsidRDefault="003117D5" w:rsidP="003117D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w:t>
      </w:r>
      <w:proofErr w:type="gramStart"/>
      <w:r>
        <w:t>cause</w:t>
      </w:r>
      <w:proofErr w:type="gramEnd"/>
      <w:r>
        <w:t xml:space="preserv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3117D5" w:rsidRDefault="003117D5" w:rsidP="003117D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w:t>
      </w:r>
      <w:proofErr w:type="gramStart"/>
      <w:r>
        <w:t>cause</w:t>
      </w:r>
      <w:proofErr w:type="gramEnd"/>
      <w:r>
        <w:t xml:space="preserv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3117D5" w:rsidRDefault="003117D5" w:rsidP="003117D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w:t>
      </w:r>
      <w:proofErr w:type="gramStart"/>
      <w:r>
        <w:t>cause</w:t>
      </w:r>
      <w:proofErr w:type="gramEnd"/>
      <w:r>
        <w:t xml:space="preserv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3117D5" w:rsidRDefault="003117D5" w:rsidP="003117D5">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3117D5" w:rsidRPr="000F49C8" w:rsidRDefault="003117D5" w:rsidP="003117D5">
      <w:r w:rsidRPr="00440029">
        <w:lastRenderedPageBreak/>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3117D5" w:rsidRDefault="003117D5" w:rsidP="003117D5">
      <w:r w:rsidRPr="00105C82">
        <w:t>If</w:t>
      </w:r>
      <w:r>
        <w:t>:</w:t>
      </w:r>
    </w:p>
    <w:p w:rsidR="003117D5" w:rsidRDefault="003117D5" w:rsidP="003117D5">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3117D5" w:rsidRDefault="003117D5" w:rsidP="003117D5">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3117D5" w:rsidRPr="00B65E20" w:rsidRDefault="003117D5" w:rsidP="003117D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48" w:name="_Hlk525811328"/>
      <w:r>
        <w:rPr>
          <w:lang w:eastAsia="zh-TW"/>
        </w:rPr>
        <w:t>with exception of those identified in subclause </w:t>
      </w:r>
      <w:r w:rsidRPr="00CC47FC">
        <w:t>6.4.2.1</w:t>
      </w:r>
      <w:r>
        <w:t>,</w:t>
      </w:r>
      <w:r>
        <w:rPr>
          <w:lang w:eastAsia="zh-TW"/>
        </w:rPr>
        <w:t xml:space="preserve"> </w:t>
      </w:r>
      <w:bookmarkEnd w:id="48"/>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3117D5" w:rsidRPr="00B65E20" w:rsidRDefault="003117D5" w:rsidP="003117D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3117D5" w:rsidRPr="000E4BAC" w:rsidRDefault="003117D5" w:rsidP="003117D5">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3117D5" w:rsidRDefault="003117D5" w:rsidP="003117D5">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3117D5" w:rsidRDefault="003117D5" w:rsidP="003117D5">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3117D5" w:rsidRDefault="003117D5" w:rsidP="003117D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3117D5" w:rsidRDefault="003117D5" w:rsidP="003117D5">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3117D5" w:rsidRDefault="003117D5" w:rsidP="003117D5">
      <w:pPr>
        <w:pStyle w:val="B1"/>
      </w:pPr>
      <w:r>
        <w:t>c</w:t>
      </w:r>
      <w:r>
        <w:rPr>
          <w:rFonts w:hint="eastAsia"/>
        </w:rPr>
        <w:t>)</w:t>
      </w:r>
      <w:r>
        <w:rPr>
          <w:rFonts w:hint="eastAsia"/>
        </w:rPr>
        <w:tab/>
      </w:r>
      <w:r w:rsidRPr="000E4BAC">
        <w:t>if the timer value indicates zero, the UE:</w:t>
      </w:r>
    </w:p>
    <w:p w:rsidR="003117D5" w:rsidRDefault="003117D5" w:rsidP="003117D5">
      <w:pPr>
        <w:pStyle w:val="B2"/>
      </w:pPr>
      <w:r>
        <w:lastRenderedPageBreak/>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3117D5" w:rsidRPr="00205E1B" w:rsidRDefault="003117D5" w:rsidP="003117D5">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3117D5" w:rsidRPr="00AA7B31" w:rsidRDefault="003117D5" w:rsidP="003117D5">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3117D5" w:rsidRPr="00960722" w:rsidRDefault="003117D5" w:rsidP="003117D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3117D5" w:rsidRDefault="003117D5" w:rsidP="003117D5">
      <w:r>
        <w:t>If the UE is switched off when the timer T3396 is running, and if the USIM in the UE remains the same when the UE is switched on, the UE shall behave as follows:</w:t>
      </w:r>
    </w:p>
    <w:p w:rsidR="003117D5" w:rsidRDefault="003117D5" w:rsidP="003117D5">
      <w:pPr>
        <w:pStyle w:val="B1"/>
        <w:rPr>
          <w:ins w:id="49" w:author="1" w:date="2019-01-11T11:25:00Z"/>
        </w:rPr>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B11690" w:rsidRDefault="00B11690" w:rsidP="00B11690">
      <w:pPr>
        <w:pStyle w:val="NO"/>
        <w:rPr>
          <w:ins w:id="50" w:author="1" w:date="2019-01-11T11:25:00Z"/>
        </w:rPr>
      </w:pPr>
      <w:ins w:id="51" w:author="1" w:date="2019-01-11T11:25:00Z">
        <w:r>
          <w:t>NOTE 1</w:t>
        </w:r>
        <w:r w:rsidRPr="00F73166">
          <w:t>:</w:t>
        </w:r>
        <w:r w:rsidRPr="00F73166">
          <w:tab/>
        </w:r>
        <w:r>
          <w:t>As described in this subclause, upon PLMN</w:t>
        </w:r>
        <w:r w:rsidRPr="006C35AB">
          <w:t xml:space="preserve"> chang</w:t>
        </w:r>
        <w:r>
          <w:t xml:space="preserve">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T3396 for a DNN. This means that </w:t>
        </w:r>
        <w:r w:rsidRPr="00F73166">
          <w:t xml:space="preserve">the </w:t>
        </w:r>
        <w:r>
          <w:t>UE</w:t>
        </w:r>
        <w:r w:rsidRPr="00F73166">
          <w:t xml:space="preserve"> </w:t>
        </w:r>
        <w:r>
          <w:t>is</w:t>
        </w:r>
        <w:r w:rsidRPr="00F73166">
          <w:t xml:space="preserve"> </w:t>
        </w:r>
        <w:r>
          <w:t>prohibited</w:t>
        </w:r>
        <w:r w:rsidRPr="00F73166">
          <w:t xml:space="preserve">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F73166">
          <w:t xml:space="preserve">message </w:t>
        </w:r>
        <w:r w:rsidRPr="00CC0680">
          <w:t xml:space="preserve">or </w:t>
        </w:r>
        <w:r w:rsidRPr="008F1C8B">
          <w:t>PDU SESSION MODIFICATION REQUEST</w:t>
        </w:r>
        <w:r w:rsidRPr="00F82A62">
          <w:t xml:space="preserve"> </w:t>
        </w:r>
        <w:r>
          <w:t xml:space="preserve">message </w:t>
        </w:r>
        <w:r w:rsidRPr="00F73166">
          <w:t>fo</w:t>
        </w:r>
        <w:r>
          <w:t xml:space="preserve">r the same DNN </w:t>
        </w:r>
        <w:r w:rsidRPr="00EA5F13">
          <w:t xml:space="preserve">in </w:t>
        </w:r>
        <w:r>
          <w:t xml:space="preserve">old </w:t>
        </w:r>
        <w:r w:rsidRPr="00EA5F13">
          <w:t xml:space="preserve">PLMN </w:t>
        </w:r>
        <w:r>
          <w:t>and also in new PLMN</w:t>
        </w:r>
        <w:r w:rsidRPr="00F73166">
          <w:t>.</w:t>
        </w:r>
      </w:ins>
    </w:p>
    <w:p w:rsidR="00B11690" w:rsidRPr="00B11690" w:rsidRDefault="00B11690" w:rsidP="00B11690">
      <w:pPr>
        <w:pStyle w:val="NO"/>
      </w:pPr>
      <w:ins w:id="52" w:author="1" w:date="2019-01-11T11:25:00Z">
        <w:r>
          <w:t>NOTE 2</w:t>
        </w:r>
        <w:r w:rsidRPr="00F73166">
          <w:t>:</w:t>
        </w:r>
        <w:r w:rsidRPr="00F73166">
          <w:tab/>
        </w:r>
        <w:r>
          <w:t>As described in this subclause, upon PLMN</w:t>
        </w:r>
        <w:r w:rsidRPr="006C35AB">
          <w:t xml:space="preserve"> chang</w:t>
        </w:r>
        <w:r>
          <w:t xml:space="preserve">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T3396 for no DNN. This means that </w:t>
        </w:r>
        <w:r w:rsidRPr="00F73166">
          <w:t xml:space="preserve">the </w:t>
        </w:r>
        <w:r>
          <w:t>UE</w:t>
        </w:r>
        <w:r w:rsidRPr="00F73166">
          <w:t xml:space="preserve"> </w:t>
        </w:r>
        <w:r>
          <w:t>is</w:t>
        </w:r>
        <w:r w:rsidRPr="00F73166">
          <w:t xml:space="preserve"> </w:t>
        </w:r>
        <w:r>
          <w:t>prohibited</w:t>
        </w:r>
        <w:r w:rsidRPr="00F73166">
          <w:t xml:space="preserve">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F73166">
          <w:t xml:space="preserve">message </w:t>
        </w:r>
        <w:r>
          <w:t xml:space="preserve">without DNN </w:t>
        </w:r>
        <w:r w:rsidRPr="00CC0680">
          <w:t xml:space="preserve">or </w:t>
        </w:r>
        <w:r w:rsidRPr="008F1C8B">
          <w:t>PDU SESSION MODIFICATION REQUEST</w:t>
        </w:r>
        <w:r w:rsidRPr="00F82A62">
          <w:t xml:space="preserve"> </w:t>
        </w:r>
        <w:r>
          <w:t xml:space="preserve">message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w:t>
        </w:r>
        <w:r w:rsidRPr="00EA5F13">
          <w:t xml:space="preserve">in </w:t>
        </w:r>
        <w:r>
          <w:t xml:space="preserve">old </w:t>
        </w:r>
        <w:r w:rsidRPr="00EA5F13">
          <w:t xml:space="preserve">PLMN </w:t>
        </w:r>
        <w:r>
          <w:t>and also in new PLMN</w:t>
        </w:r>
        <w:r w:rsidRPr="00F73166">
          <w:t>.</w:t>
        </w:r>
      </w:ins>
    </w:p>
    <w:p w:rsidR="003117D5" w:rsidRDefault="003117D5" w:rsidP="003117D5">
      <w:r w:rsidRPr="00105C82">
        <w:t>If</w:t>
      </w:r>
      <w:r>
        <w:t>:</w:t>
      </w:r>
    </w:p>
    <w:p w:rsidR="003117D5" w:rsidRDefault="003117D5" w:rsidP="003117D5">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3117D5" w:rsidRDefault="003117D5" w:rsidP="003117D5">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3117D5"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3117D5" w:rsidRPr="00574AEA" w:rsidRDefault="003117D5" w:rsidP="003117D5">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3117D5" w:rsidRPr="00E50E7C" w:rsidRDefault="003117D5" w:rsidP="003117D5">
      <w:pPr>
        <w:pStyle w:val="B2"/>
      </w:pPr>
      <w:r w:rsidRPr="00E50E7C">
        <w:lastRenderedPageBreak/>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3117D5" w:rsidRPr="00E50E7C" w:rsidRDefault="003117D5" w:rsidP="003117D5">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3117D5" w:rsidRPr="00E50E7C" w:rsidRDefault="003117D5" w:rsidP="003117D5">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3117D5" w:rsidRPr="000E4BAC" w:rsidRDefault="003117D5" w:rsidP="003117D5">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3117D5" w:rsidRDefault="003117D5" w:rsidP="003117D5">
      <w:pPr>
        <w:pStyle w:val="B1"/>
      </w:pPr>
      <w:r>
        <w:t>b</w:t>
      </w:r>
      <w:r>
        <w:rPr>
          <w:rFonts w:hint="eastAsia"/>
        </w:rPr>
        <w:t>)</w:t>
      </w:r>
      <w:r>
        <w:rPr>
          <w:rFonts w:hint="eastAsia"/>
        </w:rPr>
        <w:tab/>
      </w:r>
      <w:r w:rsidRPr="00205E1B">
        <w:t>if the timer value indicates that this timer is deactivated, the UE</w:t>
      </w:r>
      <w:r>
        <w:t>:</w:t>
      </w:r>
    </w:p>
    <w:p w:rsidR="003117D5" w:rsidRDefault="003117D5" w:rsidP="003117D5">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3117D5" w:rsidRPr="00E50E7C" w:rsidRDefault="003117D5" w:rsidP="003117D5">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3117D5" w:rsidRPr="00E50E7C" w:rsidRDefault="003117D5" w:rsidP="003117D5">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3117D5" w:rsidRPr="00E50E7C" w:rsidRDefault="003117D5" w:rsidP="003117D5">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3117D5" w:rsidRDefault="003117D5" w:rsidP="003117D5">
      <w:pPr>
        <w:pStyle w:val="B2"/>
      </w:pPr>
      <w:r w:rsidRPr="000E4BAC">
        <w:lastRenderedPageBreak/>
        <w:t xml:space="preserve">The timer </w:t>
      </w:r>
      <w:r>
        <w:t>T3584</w:t>
      </w:r>
      <w:r w:rsidRPr="000E4BAC">
        <w:t xml:space="preserve"> remains deactivated upon a PLMN change or inter-system change</w:t>
      </w:r>
      <w:r>
        <w:rPr>
          <w:rFonts w:hint="eastAsia"/>
        </w:rPr>
        <w:t>.</w:t>
      </w:r>
    </w:p>
    <w:p w:rsidR="003117D5" w:rsidRDefault="003117D5" w:rsidP="003117D5">
      <w:pPr>
        <w:pStyle w:val="B1"/>
      </w:pPr>
      <w:r>
        <w:t>c</w:t>
      </w:r>
      <w:r>
        <w:rPr>
          <w:rFonts w:hint="eastAsia"/>
        </w:rPr>
        <w:t>)</w:t>
      </w:r>
      <w:r>
        <w:rPr>
          <w:rFonts w:hint="eastAsia"/>
        </w:rPr>
        <w:tab/>
      </w:r>
      <w:r w:rsidRPr="000E4BAC">
        <w:t xml:space="preserve">if the timer value indicates zero, </w:t>
      </w:r>
      <w:r>
        <w:t>the UE:</w:t>
      </w:r>
    </w:p>
    <w:p w:rsidR="003117D5" w:rsidRPr="00205E1B" w:rsidRDefault="003117D5" w:rsidP="003117D5">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3117D5" w:rsidRPr="00E50E7C" w:rsidRDefault="003117D5" w:rsidP="003117D5">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3117D5" w:rsidRPr="00E50E7C" w:rsidRDefault="003117D5" w:rsidP="003117D5">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3117D5" w:rsidRPr="00E50E7C" w:rsidRDefault="003117D5" w:rsidP="003117D5">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3117D5" w:rsidRDefault="003117D5" w:rsidP="003117D5">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3117D5" w:rsidRDefault="003117D5" w:rsidP="003117D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3117D5" w:rsidRDefault="003117D5" w:rsidP="003117D5">
      <w:r>
        <w:t>If the UE is switched off when the timer T3584 is running, and if the USIM in the UE remains the same when the UE is switched on, the UE shall behave as follows:</w:t>
      </w:r>
    </w:p>
    <w:p w:rsidR="003117D5" w:rsidRPr="00B02E1C" w:rsidRDefault="003117D5" w:rsidP="003117D5">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3117D5" w:rsidRDefault="003117D5" w:rsidP="003117D5">
      <w:r w:rsidRPr="00105C82">
        <w:t>If</w:t>
      </w:r>
      <w:r>
        <w:t>:</w:t>
      </w:r>
    </w:p>
    <w:p w:rsidR="003117D5" w:rsidRDefault="003117D5" w:rsidP="003117D5">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3117D5" w:rsidRDefault="003117D5" w:rsidP="003117D5">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3117D5" w:rsidRPr="00B65E20" w:rsidRDefault="003117D5" w:rsidP="003117D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 xml:space="preserve">and different from </w:t>
      </w:r>
      <w:r>
        <w:lastRenderedPageBreak/>
        <w:t>"</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3117D5" w:rsidRPr="00B65E20" w:rsidRDefault="003117D5" w:rsidP="003117D5">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3117D5" w:rsidRPr="000E4BAC" w:rsidRDefault="003117D5" w:rsidP="003117D5">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3117D5" w:rsidRDefault="003117D5" w:rsidP="003117D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3117D5" w:rsidRDefault="003117D5" w:rsidP="003117D5">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3117D5" w:rsidRDefault="003117D5" w:rsidP="003117D5">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3117D5" w:rsidRDefault="003117D5" w:rsidP="003117D5">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3117D5" w:rsidRDefault="003117D5" w:rsidP="003117D5">
      <w:pPr>
        <w:pStyle w:val="B1"/>
      </w:pPr>
      <w:r>
        <w:t>c</w:t>
      </w:r>
      <w:r>
        <w:rPr>
          <w:rFonts w:hint="eastAsia"/>
        </w:rPr>
        <w:t>)</w:t>
      </w:r>
      <w:r>
        <w:rPr>
          <w:rFonts w:hint="eastAsia"/>
        </w:rPr>
        <w:tab/>
      </w:r>
      <w:r w:rsidRPr="000E4BAC">
        <w:t>if the timer value indicates zero, the UE:</w:t>
      </w:r>
    </w:p>
    <w:p w:rsidR="003117D5" w:rsidRDefault="003117D5" w:rsidP="003117D5">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3117D5" w:rsidRPr="00205E1B" w:rsidRDefault="003117D5" w:rsidP="003117D5">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3117D5" w:rsidRPr="00AA7B31" w:rsidRDefault="003117D5" w:rsidP="003117D5">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3117D5" w:rsidRPr="00960722" w:rsidRDefault="003117D5" w:rsidP="003117D5">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3117D5" w:rsidRDefault="003117D5" w:rsidP="003117D5">
      <w:r>
        <w:t>If the UE is switched off when the timer T3585 is running, and if the USIM in the UE remains the same when the UE is switched on, the UE shall behave as follows:</w:t>
      </w:r>
    </w:p>
    <w:p w:rsidR="003117D5" w:rsidRPr="007377D8" w:rsidRDefault="003117D5" w:rsidP="003117D5">
      <w:pPr>
        <w:pStyle w:val="B1"/>
      </w:pP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3117D5" w:rsidRPr="00EA57E1" w:rsidRDefault="003117D5" w:rsidP="003117D5">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3117D5" w:rsidRDefault="003117D5" w:rsidP="003117D5">
      <w:r>
        <w:t>Upon PLMN change, i</w:t>
      </w:r>
      <w:r w:rsidRPr="006C35AB">
        <w:t xml:space="preserve">f </w:t>
      </w:r>
      <w:r>
        <w:t>T3584</w:t>
      </w:r>
      <w:ins w:id="53" w:author="1" w:date="2019-01-11T13:10:00Z">
        <w:r w:rsidR="00756B59" w:rsidRPr="00756B59">
          <w:t xml:space="preserve"> </w:t>
        </w:r>
        <w:r w:rsidR="00756B59" w:rsidRPr="00E50E7C">
          <w:t>associated with [</w:t>
        </w:r>
        <w:r w:rsidR="00756B59">
          <w:t xml:space="preserve">no S-NSSAI, </w:t>
        </w:r>
        <w:r w:rsidR="00756B59" w:rsidRPr="00E50E7C">
          <w:rPr>
            <w:rFonts w:hint="eastAsia"/>
          </w:rPr>
          <w:t>DNN</w:t>
        </w:r>
        <w:r w:rsidR="00756B59" w:rsidRPr="00E50E7C">
          <w:t>]</w:t>
        </w:r>
      </w:ins>
      <w:r w:rsidRPr="006C35AB">
        <w:t xml:space="preserve"> is running </w:t>
      </w:r>
      <w:r>
        <w:t xml:space="preserve">or is deactivated </w:t>
      </w:r>
      <w:del w:id="54" w:author="1" w:date="2019-01-11T13:11:00Z">
        <w:r w:rsidDel="00756B59">
          <w:delText>for an S-NSSAI, a DNN</w:delText>
        </w:r>
        <w:r w:rsidRPr="006C35AB" w:rsidDel="00756B59">
          <w:delText xml:space="preserve">, </w:delText>
        </w:r>
        <w:r w:rsidDel="00756B59">
          <w:delText>and</w:delText>
        </w:r>
      </w:del>
      <w:ins w:id="55" w:author="1" w:date="2019-01-11T13:11:00Z">
        <w:r w:rsidR="00756B59">
          <w:t>in</w:t>
        </w:r>
      </w:ins>
      <w:r>
        <w:t xml:space="preserve"> old PLMN, but T3584</w:t>
      </w:r>
      <w:r w:rsidRPr="006C35AB">
        <w:t xml:space="preserve"> </w:t>
      </w:r>
      <w:ins w:id="56" w:author="1" w:date="2019-01-11T13:11:00Z">
        <w:r w:rsidR="00756B59" w:rsidRPr="00E50E7C">
          <w:t>associated with [</w:t>
        </w:r>
        <w:r w:rsidR="00756B59">
          <w:t xml:space="preserve">no S-NSSAI, </w:t>
        </w:r>
        <w:r w:rsidR="00756B59" w:rsidRPr="00E50E7C">
          <w:rPr>
            <w:rFonts w:hint="eastAsia"/>
          </w:rPr>
          <w:t>DNN</w:t>
        </w:r>
        <w:r w:rsidR="00756B59" w:rsidRPr="00E50E7C">
          <w:t>]</w:t>
        </w:r>
        <w:r w:rsidR="00756B59">
          <w:t xml:space="preserve"> </w:t>
        </w:r>
      </w:ins>
      <w:r w:rsidRPr="006C35AB">
        <w:t>is</w:t>
      </w:r>
      <w:r>
        <w:t xml:space="preserve"> not running and is not deactivated </w:t>
      </w:r>
      <w:del w:id="57" w:author="1" w:date="2019-01-11T13:11:00Z">
        <w:r w:rsidDel="00756B59">
          <w:delText>for the S-NSSAI, the DNN</w:delText>
        </w:r>
        <w:r w:rsidRPr="006C35AB" w:rsidDel="00756B59">
          <w:delText xml:space="preserve">, </w:delText>
        </w:r>
        <w:r w:rsidDel="00756B59">
          <w:delText>and</w:delText>
        </w:r>
      </w:del>
      <w:ins w:id="58" w:author="1" w:date="2019-01-11T13:11:00Z">
        <w:r w:rsidR="00756B59">
          <w:t>in</w:t>
        </w:r>
      </w:ins>
      <w:r>
        <w:t xml:space="preserve">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 xml:space="preserve">message for </w:t>
      </w:r>
      <w:ins w:id="59" w:author="1" w:date="2019-01-11T13:11:00Z">
        <w:r w:rsidR="00756B59" w:rsidRPr="00574AEA">
          <w:t xml:space="preserve">the same </w:t>
        </w:r>
        <w:r w:rsidR="00756B59">
          <w:t>[no S-NSSAI, DNN]</w:t>
        </w:r>
      </w:ins>
      <w:del w:id="60" w:author="1" w:date="2019-01-11T13:11:00Z">
        <w:r w:rsidDel="00756B59">
          <w:delText>the same S-NSSAI and the same DNN</w:delText>
        </w:r>
      </w:del>
      <w:r>
        <w:t xml:space="preserve"> in the new PLMN.</w:t>
      </w:r>
    </w:p>
    <w:p w:rsidR="003117D5" w:rsidRDefault="003117D5" w:rsidP="003117D5">
      <w:r>
        <w:t>Upon PLMN change, i</w:t>
      </w:r>
      <w:r w:rsidRPr="006C35AB">
        <w:t xml:space="preserve">f </w:t>
      </w:r>
      <w:r>
        <w:t>T3585</w:t>
      </w:r>
      <w:r w:rsidRPr="006C35AB">
        <w:t xml:space="preserve"> </w:t>
      </w:r>
      <w:ins w:id="61" w:author="1" w:date="2019-01-11T13:12:00Z">
        <w:r w:rsidR="00756B59" w:rsidRPr="00E50E7C">
          <w:t>associated with</w:t>
        </w:r>
        <w:r w:rsidR="00756B59">
          <w:t xml:space="preserve"> no S-NSSAI</w:t>
        </w:r>
        <w:r w:rsidR="00756B59" w:rsidRPr="006C35AB">
          <w:t xml:space="preserve"> </w:t>
        </w:r>
      </w:ins>
      <w:r w:rsidRPr="006C35AB">
        <w:t xml:space="preserve">is running </w:t>
      </w:r>
      <w:r>
        <w:t xml:space="preserve">or is deactivated </w:t>
      </w:r>
      <w:del w:id="62" w:author="1" w:date="2019-01-11T13:12:00Z">
        <w:r w:rsidDel="00756B59">
          <w:delText>for an S-NSSAI and</w:delText>
        </w:r>
      </w:del>
      <w:ins w:id="63" w:author="1" w:date="2019-01-11T13:12:00Z">
        <w:r w:rsidR="00756B59">
          <w:t>in</w:t>
        </w:r>
      </w:ins>
      <w:r>
        <w:t xml:space="preserve"> old PLMN, but T358</w:t>
      </w:r>
      <w:ins w:id="64" w:author="1" w:date="2019-01-11T13:12:00Z">
        <w:r w:rsidR="00756B59">
          <w:t>5</w:t>
        </w:r>
      </w:ins>
      <w:del w:id="65" w:author="1" w:date="2019-01-11T13:12:00Z">
        <w:r w:rsidDel="00756B59">
          <w:delText>4</w:delText>
        </w:r>
      </w:del>
      <w:r w:rsidRPr="006C35AB">
        <w:t xml:space="preserve"> </w:t>
      </w:r>
      <w:ins w:id="66" w:author="1" w:date="2019-01-11T13:12:00Z">
        <w:r w:rsidR="00756B59" w:rsidRPr="00E50E7C">
          <w:t>associated with</w:t>
        </w:r>
        <w:r w:rsidR="00756B59">
          <w:t xml:space="preserve"> no S-NSSAI</w:t>
        </w:r>
        <w:r w:rsidR="00756B59" w:rsidRPr="006C35AB">
          <w:t xml:space="preserve"> </w:t>
        </w:r>
      </w:ins>
      <w:r w:rsidRPr="006C35AB">
        <w:t>is</w:t>
      </w:r>
      <w:r>
        <w:t xml:space="preserve"> not running and is not deactivated </w:t>
      </w:r>
      <w:del w:id="67" w:author="1" w:date="2019-01-11T13:12:00Z">
        <w:r w:rsidDel="00756B59">
          <w:delText>for the S-NSSAI and</w:delText>
        </w:r>
      </w:del>
      <w:ins w:id="68" w:author="1" w:date="2019-01-11T13:12:00Z">
        <w:r w:rsidR="00756B59">
          <w:t>in</w:t>
        </w:r>
      </w:ins>
      <w:r>
        <w:t xml:space="preserve">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 xml:space="preserve">message </w:t>
      </w:r>
      <w:ins w:id="69" w:author="1" w:date="2019-01-11T13:13:00Z">
        <w:r w:rsidR="00756B59">
          <w:t>without S-NSSAI</w:t>
        </w:r>
      </w:ins>
      <w:del w:id="70" w:author="1" w:date="2019-01-11T13:13:00Z">
        <w:r w:rsidDel="00756B59">
          <w:delText>for the same S-NSSAI</w:delText>
        </w:r>
      </w:del>
      <w:r>
        <w:t xml:space="preserve"> in the new PLMN.</w:t>
      </w:r>
    </w:p>
    <w:p w:rsidR="003117D5" w:rsidRDefault="003117D5" w:rsidP="003117D5">
      <w:r>
        <w:t>If the 5G</w:t>
      </w:r>
      <w:r w:rsidRPr="00CC0C94">
        <w:t xml:space="preserve">SM </w:t>
      </w:r>
      <w:proofErr w:type="gramStart"/>
      <w:r w:rsidRPr="00CC0C94">
        <w:t>cause</w:t>
      </w:r>
      <w:proofErr w:type="gramEnd"/>
      <w:r w:rsidRPr="00CC0C94">
        <w:t xml:space="preserv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in subclause 5.4.4</w:t>
      </w:r>
      <w:r>
        <w:rPr>
          <w:noProof/>
          <w:lang w:eastAsia="ja-JP"/>
        </w:rPr>
        <w:t xml:space="preserve"> and </w:t>
      </w:r>
      <w:r>
        <w:t>subclause 5.5.1</w:t>
      </w:r>
      <w:r>
        <w:rPr>
          <w:noProof/>
          <w:lang w:eastAsia="ja-JP"/>
        </w:rPr>
        <w:t>.</w:t>
      </w:r>
    </w:p>
    <w:p w:rsidR="003117D5" w:rsidRPr="003117D5" w:rsidRDefault="003117D5" w:rsidP="008A7642">
      <w:pPr>
        <w:jc w:val="center"/>
        <w:rPr>
          <w:noProof/>
        </w:rPr>
      </w:pPr>
    </w:p>
    <w:p w:rsidR="003117D5" w:rsidRDefault="003117D5" w:rsidP="008A7642">
      <w:pPr>
        <w:jc w:val="center"/>
        <w:rPr>
          <w:noProof/>
        </w:rPr>
      </w:pPr>
    </w:p>
    <w:p w:rsidR="003117D5" w:rsidRPr="003117D5" w:rsidRDefault="003117D5" w:rsidP="008A7642">
      <w:pPr>
        <w:jc w:val="center"/>
        <w:rPr>
          <w:noProof/>
        </w:rPr>
      </w:pPr>
    </w:p>
    <w:p w:rsidR="001C6DE6" w:rsidRPr="001C6DE6" w:rsidRDefault="001C6DE6">
      <w:pPr>
        <w:rPr>
          <w:noProof/>
        </w:rPr>
      </w:pPr>
    </w:p>
    <w:sectPr w:rsidR="001C6DE6" w:rsidRPr="001C6D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182F" w:rsidRDefault="00B3182F">
      <w:r>
        <w:separator/>
      </w:r>
    </w:p>
  </w:endnote>
  <w:endnote w:type="continuationSeparator" w:id="0">
    <w:p w:rsidR="00B3182F" w:rsidRDefault="00B3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182F" w:rsidRDefault="00B3182F">
      <w:r>
        <w:separator/>
      </w:r>
    </w:p>
  </w:footnote>
  <w:footnote w:type="continuationSeparator" w:id="0">
    <w:p w:rsidR="00B3182F" w:rsidRDefault="00B31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229" w:rsidRDefault="006F2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229" w:rsidRDefault="006F22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229" w:rsidRDefault="006F22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229" w:rsidRDefault="006F22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185FEC"/>
    <w:multiLevelType w:val="hybridMultilevel"/>
    <w:tmpl w:val="BE72D62A"/>
    <w:lvl w:ilvl="0" w:tplc="C048043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21B75"/>
    <w:multiLevelType w:val="hybridMultilevel"/>
    <w:tmpl w:val="02ACE55E"/>
    <w:lvl w:ilvl="0" w:tplc="6AA258FA">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99A0020"/>
    <w:multiLevelType w:val="hybridMultilevel"/>
    <w:tmpl w:val="432C535E"/>
    <w:lvl w:ilvl="0" w:tplc="E3A610D0">
      <w:start w:val="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6"/>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7"/>
  </w:num>
  <w:num w:numId="9">
    <w:abstractNumId w:val="11"/>
  </w:num>
  <w:num w:numId="10">
    <w:abstractNumId w:val="24"/>
  </w:num>
  <w:num w:numId="11">
    <w:abstractNumId w:val="7"/>
  </w:num>
  <w:num w:numId="12">
    <w:abstractNumId w:val="25"/>
  </w:num>
  <w:num w:numId="13">
    <w:abstractNumId w:val="8"/>
  </w:num>
  <w:num w:numId="14">
    <w:abstractNumId w:val="14"/>
  </w:num>
  <w:num w:numId="15">
    <w:abstractNumId w:val="23"/>
  </w:num>
  <w:num w:numId="16">
    <w:abstractNumId w:val="10"/>
  </w:num>
  <w:num w:numId="17">
    <w:abstractNumId w:val="20"/>
  </w:num>
  <w:num w:numId="18">
    <w:abstractNumId w:val="21"/>
  </w:num>
  <w:num w:numId="19">
    <w:abstractNumId w:val="2"/>
  </w:num>
  <w:num w:numId="20">
    <w:abstractNumId w:val="1"/>
  </w:num>
  <w:num w:numId="21">
    <w:abstractNumId w:val="0"/>
  </w:num>
  <w:num w:numId="22">
    <w:abstractNumId w:val="18"/>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7"/>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19"/>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416"/>
    <w:rsid w:val="00145D43"/>
    <w:rsid w:val="00163A36"/>
    <w:rsid w:val="00192C46"/>
    <w:rsid w:val="001A08B3"/>
    <w:rsid w:val="001A7B60"/>
    <w:rsid w:val="001B52F0"/>
    <w:rsid w:val="001B7A65"/>
    <w:rsid w:val="001C6DE6"/>
    <w:rsid w:val="001E41F3"/>
    <w:rsid w:val="0023392A"/>
    <w:rsid w:val="00235260"/>
    <w:rsid w:val="002565FC"/>
    <w:rsid w:val="0026004D"/>
    <w:rsid w:val="002640DD"/>
    <w:rsid w:val="00275D12"/>
    <w:rsid w:val="00284FEB"/>
    <w:rsid w:val="002860C4"/>
    <w:rsid w:val="002B2FBB"/>
    <w:rsid w:val="002B5741"/>
    <w:rsid w:val="002D0841"/>
    <w:rsid w:val="002D1FF3"/>
    <w:rsid w:val="002D772D"/>
    <w:rsid w:val="002F6DE7"/>
    <w:rsid w:val="003039DC"/>
    <w:rsid w:val="00305409"/>
    <w:rsid w:val="003117D5"/>
    <w:rsid w:val="0033640A"/>
    <w:rsid w:val="00341610"/>
    <w:rsid w:val="003609EF"/>
    <w:rsid w:val="0036231A"/>
    <w:rsid w:val="00374DD4"/>
    <w:rsid w:val="003E1A36"/>
    <w:rsid w:val="00410371"/>
    <w:rsid w:val="004242F1"/>
    <w:rsid w:val="0045563E"/>
    <w:rsid w:val="004B143D"/>
    <w:rsid w:val="004B75B7"/>
    <w:rsid w:val="0051580D"/>
    <w:rsid w:val="00547111"/>
    <w:rsid w:val="00592D74"/>
    <w:rsid w:val="0059669E"/>
    <w:rsid w:val="005C277C"/>
    <w:rsid w:val="005E06FE"/>
    <w:rsid w:val="005E2C44"/>
    <w:rsid w:val="00621188"/>
    <w:rsid w:val="006257ED"/>
    <w:rsid w:val="00637B4F"/>
    <w:rsid w:val="00647C4C"/>
    <w:rsid w:val="00691F0E"/>
    <w:rsid w:val="00695808"/>
    <w:rsid w:val="006B46FB"/>
    <w:rsid w:val="006E18D8"/>
    <w:rsid w:val="006E21FB"/>
    <w:rsid w:val="006F1914"/>
    <w:rsid w:val="006F2229"/>
    <w:rsid w:val="00756B59"/>
    <w:rsid w:val="00792342"/>
    <w:rsid w:val="007977A8"/>
    <w:rsid w:val="007B512A"/>
    <w:rsid w:val="007C2097"/>
    <w:rsid w:val="007C6CBB"/>
    <w:rsid w:val="007D6A07"/>
    <w:rsid w:val="007F7259"/>
    <w:rsid w:val="008040A8"/>
    <w:rsid w:val="008279FA"/>
    <w:rsid w:val="008626E7"/>
    <w:rsid w:val="00870EE7"/>
    <w:rsid w:val="008A45A6"/>
    <w:rsid w:val="008A7642"/>
    <w:rsid w:val="008C3941"/>
    <w:rsid w:val="008F686C"/>
    <w:rsid w:val="00901FCA"/>
    <w:rsid w:val="009148DE"/>
    <w:rsid w:val="009777D9"/>
    <w:rsid w:val="00991B88"/>
    <w:rsid w:val="009A5753"/>
    <w:rsid w:val="009A579D"/>
    <w:rsid w:val="009A7EDC"/>
    <w:rsid w:val="009E3297"/>
    <w:rsid w:val="009F734F"/>
    <w:rsid w:val="00A246B6"/>
    <w:rsid w:val="00A30CD8"/>
    <w:rsid w:val="00A47E70"/>
    <w:rsid w:val="00A50CF0"/>
    <w:rsid w:val="00A676F1"/>
    <w:rsid w:val="00A7671C"/>
    <w:rsid w:val="00A82B85"/>
    <w:rsid w:val="00AA2CBC"/>
    <w:rsid w:val="00AC0959"/>
    <w:rsid w:val="00AC5820"/>
    <w:rsid w:val="00AD1CD8"/>
    <w:rsid w:val="00B04C28"/>
    <w:rsid w:val="00B11690"/>
    <w:rsid w:val="00B258BB"/>
    <w:rsid w:val="00B3182F"/>
    <w:rsid w:val="00B67B97"/>
    <w:rsid w:val="00B72046"/>
    <w:rsid w:val="00B74818"/>
    <w:rsid w:val="00B9183A"/>
    <w:rsid w:val="00B968C8"/>
    <w:rsid w:val="00BA3EC5"/>
    <w:rsid w:val="00BA51D9"/>
    <w:rsid w:val="00BB5DFC"/>
    <w:rsid w:val="00BD279D"/>
    <w:rsid w:val="00BD6BB8"/>
    <w:rsid w:val="00BF644B"/>
    <w:rsid w:val="00C45935"/>
    <w:rsid w:val="00C66BA2"/>
    <w:rsid w:val="00C95985"/>
    <w:rsid w:val="00CA3CEA"/>
    <w:rsid w:val="00CB2D4D"/>
    <w:rsid w:val="00CC5026"/>
    <w:rsid w:val="00CC68D0"/>
    <w:rsid w:val="00CD0714"/>
    <w:rsid w:val="00D03F9A"/>
    <w:rsid w:val="00D06D51"/>
    <w:rsid w:val="00D24991"/>
    <w:rsid w:val="00D4659A"/>
    <w:rsid w:val="00D50255"/>
    <w:rsid w:val="00D725F0"/>
    <w:rsid w:val="00DE34CF"/>
    <w:rsid w:val="00E11147"/>
    <w:rsid w:val="00E13F3D"/>
    <w:rsid w:val="00E17209"/>
    <w:rsid w:val="00E27139"/>
    <w:rsid w:val="00E34898"/>
    <w:rsid w:val="00EB09B7"/>
    <w:rsid w:val="00EB3AB3"/>
    <w:rsid w:val="00EE7D7C"/>
    <w:rsid w:val="00F1584B"/>
    <w:rsid w:val="00F25D98"/>
    <w:rsid w:val="00F300FB"/>
    <w:rsid w:val="00F3762C"/>
    <w:rsid w:val="00F92196"/>
    <w:rsid w:val="00FB6386"/>
    <w:rsid w:val="00FB68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9AC63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rsid w:val="00CA3CEA"/>
    <w:rPr>
      <w:rFonts w:ascii="Times New Roman" w:hAnsi="Times New Roman"/>
      <w:lang w:val="en-GB" w:eastAsia="en-US"/>
    </w:rPr>
  </w:style>
  <w:style w:type="character" w:customStyle="1" w:styleId="B1Char">
    <w:name w:val="B1 Char"/>
    <w:link w:val="B1"/>
    <w:locked/>
    <w:rsid w:val="00CA3CEA"/>
    <w:rPr>
      <w:rFonts w:ascii="Times New Roman" w:hAnsi="Times New Roman"/>
      <w:lang w:val="en-GB" w:eastAsia="en-US"/>
    </w:rPr>
  </w:style>
  <w:style w:type="character" w:customStyle="1" w:styleId="THChar">
    <w:name w:val="TH Char"/>
    <w:link w:val="TH"/>
    <w:rsid w:val="003117D5"/>
    <w:rPr>
      <w:rFonts w:ascii="Arial" w:hAnsi="Arial"/>
      <w:b/>
      <w:lang w:val="en-GB" w:eastAsia="en-US"/>
    </w:rPr>
  </w:style>
  <w:style w:type="character" w:customStyle="1" w:styleId="TFChar">
    <w:name w:val="TF Char"/>
    <w:link w:val="TF"/>
    <w:locked/>
    <w:rsid w:val="003117D5"/>
    <w:rPr>
      <w:rFonts w:ascii="Arial" w:hAnsi="Arial"/>
      <w:b/>
      <w:lang w:val="en-GB" w:eastAsia="en-US"/>
    </w:rPr>
  </w:style>
  <w:style w:type="character" w:customStyle="1" w:styleId="10">
    <w:name w:val="見出し 1 (文字)"/>
    <w:link w:val="1"/>
    <w:rsid w:val="003117D5"/>
    <w:rPr>
      <w:rFonts w:ascii="Arial" w:hAnsi="Arial"/>
      <w:sz w:val="36"/>
      <w:lang w:val="en-GB" w:eastAsia="en-US"/>
    </w:rPr>
  </w:style>
  <w:style w:type="character" w:customStyle="1" w:styleId="20">
    <w:name w:val="見出し 2 (文字)"/>
    <w:link w:val="2"/>
    <w:rsid w:val="003117D5"/>
    <w:rPr>
      <w:rFonts w:ascii="Arial" w:hAnsi="Arial"/>
      <w:sz w:val="32"/>
      <w:lang w:val="en-GB" w:eastAsia="en-US"/>
    </w:rPr>
  </w:style>
  <w:style w:type="character" w:customStyle="1" w:styleId="30">
    <w:name w:val="見出し 3 (文字)"/>
    <w:link w:val="3"/>
    <w:rsid w:val="003117D5"/>
    <w:rPr>
      <w:rFonts w:ascii="Arial" w:hAnsi="Arial"/>
      <w:sz w:val="28"/>
      <w:lang w:val="en-GB" w:eastAsia="en-US"/>
    </w:rPr>
  </w:style>
  <w:style w:type="character" w:customStyle="1" w:styleId="40">
    <w:name w:val="見出し 4 (文字)"/>
    <w:link w:val="4"/>
    <w:rsid w:val="003117D5"/>
    <w:rPr>
      <w:rFonts w:ascii="Arial" w:hAnsi="Arial"/>
      <w:sz w:val="24"/>
      <w:lang w:val="en-GB" w:eastAsia="en-US"/>
    </w:rPr>
  </w:style>
  <w:style w:type="character" w:customStyle="1" w:styleId="50">
    <w:name w:val="見出し 5 (文字)"/>
    <w:link w:val="5"/>
    <w:rsid w:val="003117D5"/>
    <w:rPr>
      <w:rFonts w:ascii="Arial" w:hAnsi="Arial"/>
      <w:sz w:val="22"/>
      <w:lang w:val="en-GB" w:eastAsia="en-US"/>
    </w:rPr>
  </w:style>
  <w:style w:type="character" w:customStyle="1" w:styleId="60">
    <w:name w:val="見出し 6 (文字)"/>
    <w:link w:val="6"/>
    <w:rsid w:val="003117D5"/>
    <w:rPr>
      <w:rFonts w:ascii="Arial" w:hAnsi="Arial"/>
      <w:lang w:val="en-GB" w:eastAsia="en-US"/>
    </w:rPr>
  </w:style>
  <w:style w:type="character" w:customStyle="1" w:styleId="70">
    <w:name w:val="見出し 7 (文字)"/>
    <w:link w:val="7"/>
    <w:rsid w:val="003117D5"/>
    <w:rPr>
      <w:rFonts w:ascii="Arial" w:hAnsi="Arial"/>
      <w:lang w:val="en-GB" w:eastAsia="en-US"/>
    </w:rPr>
  </w:style>
  <w:style w:type="character" w:customStyle="1" w:styleId="a5">
    <w:name w:val="ヘッダー (文字)"/>
    <w:link w:val="a4"/>
    <w:locked/>
    <w:rsid w:val="003117D5"/>
    <w:rPr>
      <w:rFonts w:ascii="Arial" w:hAnsi="Arial"/>
      <w:b/>
      <w:noProof/>
      <w:sz w:val="18"/>
      <w:lang w:val="en-GB" w:eastAsia="en-US"/>
    </w:rPr>
  </w:style>
  <w:style w:type="character" w:customStyle="1" w:styleId="ac">
    <w:name w:val="フッター (文字)"/>
    <w:link w:val="ab"/>
    <w:locked/>
    <w:rsid w:val="003117D5"/>
    <w:rPr>
      <w:rFonts w:ascii="Arial" w:hAnsi="Arial"/>
      <w:b/>
      <w:i/>
      <w:noProof/>
      <w:sz w:val="18"/>
      <w:lang w:val="en-GB" w:eastAsia="en-US"/>
    </w:rPr>
  </w:style>
  <w:style w:type="character" w:customStyle="1" w:styleId="PLChar">
    <w:name w:val="PL Char"/>
    <w:link w:val="PL"/>
    <w:locked/>
    <w:rsid w:val="003117D5"/>
    <w:rPr>
      <w:rFonts w:ascii="Courier New" w:hAnsi="Courier New"/>
      <w:noProof/>
      <w:sz w:val="16"/>
      <w:lang w:val="en-GB" w:eastAsia="en-US"/>
    </w:rPr>
  </w:style>
  <w:style w:type="character" w:customStyle="1" w:styleId="TALChar">
    <w:name w:val="TAL Char"/>
    <w:link w:val="TAL"/>
    <w:rsid w:val="003117D5"/>
    <w:rPr>
      <w:rFonts w:ascii="Arial" w:hAnsi="Arial"/>
      <w:sz w:val="18"/>
      <w:lang w:val="en-GB" w:eastAsia="en-US"/>
    </w:rPr>
  </w:style>
  <w:style w:type="character" w:customStyle="1" w:styleId="TACChar">
    <w:name w:val="TAC Char"/>
    <w:link w:val="TAC"/>
    <w:locked/>
    <w:rsid w:val="003117D5"/>
    <w:rPr>
      <w:rFonts w:ascii="Arial" w:hAnsi="Arial"/>
      <w:sz w:val="18"/>
      <w:lang w:val="en-GB" w:eastAsia="en-US"/>
    </w:rPr>
  </w:style>
  <w:style w:type="character" w:customStyle="1" w:styleId="TAHCar">
    <w:name w:val="TAH Car"/>
    <w:link w:val="TAH"/>
    <w:rsid w:val="003117D5"/>
    <w:rPr>
      <w:rFonts w:ascii="Arial" w:hAnsi="Arial"/>
      <w:b/>
      <w:sz w:val="18"/>
      <w:lang w:val="en-GB" w:eastAsia="en-US"/>
    </w:rPr>
  </w:style>
  <w:style w:type="character" w:customStyle="1" w:styleId="EXCar">
    <w:name w:val="EX Car"/>
    <w:link w:val="EX"/>
    <w:rsid w:val="003117D5"/>
    <w:rPr>
      <w:rFonts w:ascii="Times New Roman" w:hAnsi="Times New Roman"/>
      <w:lang w:val="en-GB" w:eastAsia="en-US"/>
    </w:rPr>
  </w:style>
  <w:style w:type="character" w:customStyle="1" w:styleId="EditorsNoteChar">
    <w:name w:val="Editor's Note Char"/>
    <w:aliases w:val="EN Char"/>
    <w:link w:val="EditorsNote"/>
    <w:rsid w:val="003117D5"/>
    <w:rPr>
      <w:rFonts w:ascii="Times New Roman" w:hAnsi="Times New Roman"/>
      <w:color w:val="FF0000"/>
      <w:lang w:val="en-GB" w:eastAsia="en-US"/>
    </w:rPr>
  </w:style>
  <w:style w:type="character" w:customStyle="1" w:styleId="TANChar">
    <w:name w:val="TAN Char"/>
    <w:link w:val="TAN"/>
    <w:locked/>
    <w:rsid w:val="003117D5"/>
    <w:rPr>
      <w:rFonts w:ascii="Arial" w:hAnsi="Arial"/>
      <w:sz w:val="18"/>
      <w:lang w:val="en-GB" w:eastAsia="en-US"/>
    </w:rPr>
  </w:style>
  <w:style w:type="character" w:customStyle="1" w:styleId="B2Char">
    <w:name w:val="B2 Char"/>
    <w:link w:val="B2"/>
    <w:rsid w:val="003117D5"/>
    <w:rPr>
      <w:rFonts w:ascii="Times New Roman" w:hAnsi="Times New Roman"/>
      <w:lang w:val="en-GB" w:eastAsia="en-US"/>
    </w:rPr>
  </w:style>
  <w:style w:type="paragraph" w:customStyle="1" w:styleId="TAJ">
    <w:name w:val="TAJ"/>
    <w:basedOn w:val="TH"/>
    <w:rsid w:val="003117D5"/>
    <w:rPr>
      <w:rFonts w:eastAsia="SimSun"/>
      <w:lang w:eastAsia="x-none"/>
    </w:rPr>
  </w:style>
  <w:style w:type="paragraph" w:customStyle="1" w:styleId="Guidance">
    <w:name w:val="Guidance"/>
    <w:basedOn w:val="a"/>
    <w:rsid w:val="003117D5"/>
    <w:rPr>
      <w:rFonts w:eastAsia="SimSun"/>
      <w:i/>
      <w:color w:val="0000FF"/>
    </w:rPr>
  </w:style>
  <w:style w:type="character" w:customStyle="1" w:styleId="af3">
    <w:name w:val="吹き出し (文字)"/>
    <w:link w:val="af2"/>
    <w:rsid w:val="003117D5"/>
    <w:rPr>
      <w:rFonts w:ascii="Tahoma" w:hAnsi="Tahoma" w:cs="Tahoma"/>
      <w:sz w:val="16"/>
      <w:szCs w:val="16"/>
      <w:lang w:val="en-GB" w:eastAsia="en-US"/>
    </w:rPr>
  </w:style>
  <w:style w:type="character" w:customStyle="1" w:styleId="a8">
    <w:name w:val="脚注文字列 (文字)"/>
    <w:link w:val="a7"/>
    <w:rsid w:val="003117D5"/>
    <w:rPr>
      <w:rFonts w:ascii="Times New Roman" w:hAnsi="Times New Roman"/>
      <w:sz w:val="16"/>
      <w:lang w:val="en-GB" w:eastAsia="en-US"/>
    </w:rPr>
  </w:style>
  <w:style w:type="paragraph" w:styleId="af8">
    <w:name w:val="index heading"/>
    <w:basedOn w:val="a"/>
    <w:next w:val="a"/>
    <w:rsid w:val="003117D5"/>
    <w:pPr>
      <w:pBdr>
        <w:top w:val="single" w:sz="12" w:space="0" w:color="auto"/>
      </w:pBdr>
      <w:spacing w:before="360" w:after="240"/>
    </w:pPr>
    <w:rPr>
      <w:rFonts w:eastAsia="SimSun"/>
      <w:b/>
      <w:i/>
      <w:sz w:val="26"/>
      <w:lang w:eastAsia="zh-CN"/>
    </w:rPr>
  </w:style>
  <w:style w:type="paragraph" w:customStyle="1" w:styleId="INDENT1">
    <w:name w:val="INDENT1"/>
    <w:basedOn w:val="a"/>
    <w:rsid w:val="003117D5"/>
    <w:pPr>
      <w:ind w:left="851"/>
    </w:pPr>
    <w:rPr>
      <w:rFonts w:eastAsia="SimSun"/>
      <w:lang w:eastAsia="zh-CN"/>
    </w:rPr>
  </w:style>
  <w:style w:type="paragraph" w:customStyle="1" w:styleId="INDENT2">
    <w:name w:val="INDENT2"/>
    <w:basedOn w:val="a"/>
    <w:rsid w:val="003117D5"/>
    <w:pPr>
      <w:ind w:left="1135" w:hanging="284"/>
    </w:pPr>
    <w:rPr>
      <w:rFonts w:eastAsia="SimSun"/>
      <w:lang w:eastAsia="zh-CN"/>
    </w:rPr>
  </w:style>
  <w:style w:type="paragraph" w:customStyle="1" w:styleId="INDENT3">
    <w:name w:val="INDENT3"/>
    <w:basedOn w:val="a"/>
    <w:rsid w:val="003117D5"/>
    <w:pPr>
      <w:ind w:left="1701" w:hanging="567"/>
    </w:pPr>
    <w:rPr>
      <w:rFonts w:eastAsia="SimSun"/>
      <w:lang w:eastAsia="zh-CN"/>
    </w:rPr>
  </w:style>
  <w:style w:type="paragraph" w:customStyle="1" w:styleId="FigureTitle">
    <w:name w:val="Figure_Title"/>
    <w:basedOn w:val="a"/>
    <w:next w:val="a"/>
    <w:rsid w:val="003117D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117D5"/>
    <w:pPr>
      <w:keepNext/>
      <w:keepLines/>
      <w:spacing w:before="240"/>
      <w:ind w:left="1418"/>
    </w:pPr>
    <w:rPr>
      <w:rFonts w:ascii="Arial" w:eastAsia="SimSun" w:hAnsi="Arial"/>
      <w:b/>
      <w:sz w:val="36"/>
      <w:lang w:val="en-US" w:eastAsia="zh-CN"/>
    </w:rPr>
  </w:style>
  <w:style w:type="paragraph" w:styleId="af9">
    <w:name w:val="caption"/>
    <w:basedOn w:val="a"/>
    <w:next w:val="a"/>
    <w:qFormat/>
    <w:rsid w:val="003117D5"/>
    <w:pPr>
      <w:spacing w:before="120" w:after="120"/>
    </w:pPr>
    <w:rPr>
      <w:rFonts w:eastAsia="SimSun"/>
      <w:b/>
      <w:lang w:eastAsia="zh-CN"/>
    </w:rPr>
  </w:style>
  <w:style w:type="character" w:customStyle="1" w:styleId="af7">
    <w:name w:val="見出しマップ (文字)"/>
    <w:link w:val="af6"/>
    <w:rsid w:val="003117D5"/>
    <w:rPr>
      <w:rFonts w:ascii="Tahoma" w:hAnsi="Tahoma" w:cs="Tahoma"/>
      <w:shd w:val="clear" w:color="auto" w:fill="000080"/>
      <w:lang w:val="en-GB" w:eastAsia="en-US"/>
    </w:rPr>
  </w:style>
  <w:style w:type="paragraph" w:styleId="afa">
    <w:name w:val="Plain Text"/>
    <w:basedOn w:val="a"/>
    <w:link w:val="afb"/>
    <w:rsid w:val="003117D5"/>
    <w:rPr>
      <w:rFonts w:ascii="Courier New" w:eastAsia="Times New Roman" w:hAnsi="Courier New"/>
      <w:lang w:val="nb-NO" w:eastAsia="zh-CN"/>
    </w:rPr>
  </w:style>
  <w:style w:type="character" w:customStyle="1" w:styleId="afb">
    <w:name w:val="書式なし (文字)"/>
    <w:basedOn w:val="a0"/>
    <w:link w:val="afa"/>
    <w:rsid w:val="003117D5"/>
    <w:rPr>
      <w:rFonts w:ascii="Courier New" w:eastAsia="Times New Roman" w:hAnsi="Courier New"/>
      <w:lang w:val="nb-NO" w:eastAsia="zh-CN"/>
    </w:rPr>
  </w:style>
  <w:style w:type="paragraph" w:styleId="afc">
    <w:name w:val="Body Text"/>
    <w:basedOn w:val="a"/>
    <w:link w:val="afd"/>
    <w:rsid w:val="003117D5"/>
    <w:rPr>
      <w:rFonts w:eastAsia="Times New Roman"/>
      <w:lang w:eastAsia="zh-CN"/>
    </w:rPr>
  </w:style>
  <w:style w:type="character" w:customStyle="1" w:styleId="afd">
    <w:name w:val="本文 (文字)"/>
    <w:basedOn w:val="a0"/>
    <w:link w:val="afc"/>
    <w:rsid w:val="003117D5"/>
    <w:rPr>
      <w:rFonts w:ascii="Times New Roman" w:eastAsia="Times New Roman" w:hAnsi="Times New Roman"/>
      <w:lang w:val="en-GB" w:eastAsia="zh-CN"/>
    </w:rPr>
  </w:style>
  <w:style w:type="character" w:customStyle="1" w:styleId="af0">
    <w:name w:val="コメント文字列 (文字)"/>
    <w:link w:val="af"/>
    <w:rsid w:val="003117D5"/>
    <w:rPr>
      <w:rFonts w:ascii="Times New Roman" w:hAnsi="Times New Roman"/>
      <w:lang w:val="en-GB" w:eastAsia="en-US"/>
    </w:rPr>
  </w:style>
  <w:style w:type="paragraph" w:styleId="afe">
    <w:name w:val="List Paragraph"/>
    <w:basedOn w:val="a"/>
    <w:uiPriority w:val="34"/>
    <w:qFormat/>
    <w:rsid w:val="003117D5"/>
    <w:pPr>
      <w:ind w:left="720"/>
      <w:contextualSpacing/>
    </w:pPr>
    <w:rPr>
      <w:rFonts w:eastAsia="SimSun"/>
      <w:lang w:eastAsia="zh-CN"/>
    </w:rPr>
  </w:style>
  <w:style w:type="paragraph" w:styleId="aff">
    <w:name w:val="Revision"/>
    <w:hidden/>
    <w:uiPriority w:val="99"/>
    <w:semiHidden/>
    <w:rsid w:val="003117D5"/>
    <w:rPr>
      <w:rFonts w:ascii="Times New Roman" w:eastAsia="SimSun" w:hAnsi="Times New Roman"/>
      <w:lang w:val="en-GB" w:eastAsia="en-US"/>
    </w:rPr>
  </w:style>
  <w:style w:type="character" w:customStyle="1" w:styleId="af5">
    <w:name w:val="コメント内容 (文字)"/>
    <w:link w:val="af4"/>
    <w:rsid w:val="003117D5"/>
    <w:rPr>
      <w:rFonts w:ascii="Times New Roman" w:hAnsi="Times New Roman"/>
      <w:b/>
      <w:bCs/>
      <w:lang w:val="en-GB" w:eastAsia="en-US"/>
    </w:rPr>
  </w:style>
  <w:style w:type="paragraph" w:styleId="aff0">
    <w:name w:val="TOC Heading"/>
    <w:basedOn w:val="1"/>
    <w:next w:val="a"/>
    <w:uiPriority w:val="39"/>
    <w:unhideWhenUsed/>
    <w:qFormat/>
    <w:rsid w:val="003117D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117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D88DE-E291-4DA4-9583-1260FA9B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23</Pages>
  <Words>13820</Words>
  <Characters>78777</Characters>
  <Application>Microsoft Office Word</Application>
  <DocSecurity>0</DocSecurity>
  <Lines>656</Lines>
  <Paragraphs>184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92413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11</cp:revision>
  <cp:lastPrinted>1899-12-31T23:00:00Z</cp:lastPrinted>
  <dcterms:created xsi:type="dcterms:W3CDTF">2019-01-11T03:34:00Z</dcterms:created>
  <dcterms:modified xsi:type="dcterms:W3CDTF">2019-01-11T05:05:00Z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